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S6-243179</w:t>
      </w:r>
      <w:bookmarkStart w:id="31" w:name="_GoBack"/>
      <w:bookmarkEnd w:id="31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cs="Arial"/>
          <w:b/>
          <w:bCs/>
        </w:rPr>
        <w:t>on Solution on MMTel Enabler layer adaptation to CAPIF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solution on MMTel Enabler layer adaptation to CAPIF. This solution is the addition of Solution#01.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liuyue0726" w:date="2024-08-05T09:49:22Z"/>
        </w:rPr>
      </w:pPr>
      <w:ins w:id="1" w:author="liuyue0726" w:date="2024-08-05T09:49:22Z">
        <w:bookmarkStart w:id="0" w:name="_Toc16073"/>
        <w:bookmarkStart w:id="1" w:name="_Toc23645"/>
        <w:bookmarkStart w:id="2" w:name="_Toc7625"/>
        <w:bookmarkStart w:id="3" w:name="_Toc26255"/>
        <w:bookmarkStart w:id="4" w:name="_Toc168958006"/>
        <w:r>
          <w:rPr>
            <w:rFonts w:hint="eastAsia"/>
            <w:lang w:eastAsia="zh-CN"/>
          </w:rPr>
          <w:t>8</w:t>
        </w:r>
      </w:ins>
      <w:ins w:id="2" w:author="liuyue0726" w:date="2024-08-05T09:49:22Z">
        <w:r>
          <w:rPr>
            <w:lang w:eastAsia="zh-CN"/>
          </w:rPr>
          <w:t>.</w:t>
        </w:r>
      </w:ins>
      <w:ins w:id="3" w:author="liuyue0726" w:date="2024-08-05T09:49:22Z">
        <w:r>
          <w:rPr>
            <w:rFonts w:hint="eastAsia"/>
            <w:lang w:val="en-US" w:eastAsia="zh-CN"/>
          </w:rPr>
          <w:t>x</w:t>
        </w:r>
      </w:ins>
      <w:ins w:id="4" w:author="liuyue0726" w:date="2024-08-05T09:49:22Z">
        <w:r>
          <w:rPr>
            <w:rFonts w:hint="eastAsia"/>
            <w:lang w:eastAsia="ko-KR"/>
          </w:rPr>
          <w:tab/>
        </w:r>
      </w:ins>
      <w:ins w:id="5" w:author="liuyue0726" w:date="2024-08-05T09:49:22Z">
        <w:r>
          <w:rPr/>
          <w:t>Solution</w:t>
        </w:r>
      </w:ins>
      <w:ins w:id="6" w:author="liuyue0726" w:date="2024-08-05T09:49:22Z">
        <w:r>
          <w:rPr>
            <w:rFonts w:hint="eastAsia"/>
            <w:lang w:eastAsia="zh-CN"/>
          </w:rPr>
          <w:t xml:space="preserve"> #</w:t>
        </w:r>
      </w:ins>
      <w:ins w:id="7" w:author="liuyue0726" w:date="2024-08-05T09:49:22Z">
        <w:r>
          <w:rPr>
            <w:rFonts w:hint="eastAsia"/>
            <w:lang w:val="en-US" w:eastAsia="zh-CN"/>
          </w:rPr>
          <w:t>x</w:t>
        </w:r>
      </w:ins>
      <w:ins w:id="8" w:author="liuyue0726" w:date="2024-08-05T09:49:22Z">
        <w:r>
          <w:rPr/>
          <w:t xml:space="preserve">: </w:t>
        </w:r>
        <w:bookmarkEnd w:id="0"/>
        <w:bookmarkEnd w:id="1"/>
        <w:bookmarkEnd w:id="2"/>
        <w:bookmarkEnd w:id="3"/>
        <w:bookmarkEnd w:id="4"/>
      </w:ins>
      <w:ins w:id="9" w:author="liuyue0726" w:date="2024-08-05T09:49:37Z">
        <w:r>
          <w:rPr>
            <w:rFonts w:hint="eastAsia"/>
          </w:rPr>
          <w:t>MMTel Enabler layer adaptation to CAPIF</w:t>
        </w:r>
      </w:ins>
    </w:p>
    <w:p>
      <w:pPr>
        <w:pStyle w:val="4"/>
        <w:rPr>
          <w:ins w:id="10" w:author="liuyue0726" w:date="2024-08-05T09:49:22Z"/>
        </w:rPr>
      </w:pPr>
      <w:ins w:id="11" w:author="liuyue0726" w:date="2024-08-05T09:49:22Z">
        <w:bookmarkStart w:id="5" w:name="_Toc3151"/>
        <w:bookmarkStart w:id="6" w:name="_Toc168958007"/>
        <w:bookmarkStart w:id="7" w:name="_Toc2805"/>
        <w:bookmarkStart w:id="8" w:name="_Toc1366"/>
        <w:bookmarkStart w:id="9" w:name="_Toc10981"/>
        <w:r>
          <w:rPr>
            <w:rFonts w:hint="eastAsia" w:eastAsia="宋体"/>
            <w:lang w:eastAsia="zh-CN"/>
          </w:rPr>
          <w:t>8</w:t>
        </w:r>
      </w:ins>
      <w:ins w:id="12" w:author="liuyue0726" w:date="2024-08-05T09:49:22Z">
        <w:r>
          <w:rPr/>
          <w:t>.</w:t>
        </w:r>
      </w:ins>
      <w:ins w:id="13" w:author="liuyue0726" w:date="2024-08-05T09:49:22Z">
        <w:r>
          <w:rPr>
            <w:rFonts w:hint="eastAsia" w:eastAsia="宋体"/>
            <w:lang w:val="en-US" w:eastAsia="zh-CN"/>
          </w:rPr>
          <w:t>x</w:t>
        </w:r>
      </w:ins>
      <w:ins w:id="14" w:author="liuyue0726" w:date="2024-08-05T09:49:22Z">
        <w:r>
          <w:rPr/>
          <w:t>.1</w:t>
        </w:r>
      </w:ins>
      <w:ins w:id="15" w:author="liuyue0726" w:date="2024-08-05T09:49:22Z">
        <w:r>
          <w:rPr>
            <w:rFonts w:hint="eastAsia"/>
          </w:rPr>
          <w:tab/>
        </w:r>
      </w:ins>
      <w:ins w:id="16" w:author="liuyue0726" w:date="2024-08-05T09:49:22Z">
        <w:r>
          <w:rPr>
            <w:rFonts w:hint="eastAsia"/>
          </w:rPr>
          <w:t>Description</w:t>
        </w:r>
        <w:bookmarkEnd w:id="5"/>
        <w:bookmarkEnd w:id="6"/>
        <w:bookmarkEnd w:id="7"/>
        <w:bookmarkEnd w:id="8"/>
        <w:bookmarkEnd w:id="9"/>
      </w:ins>
    </w:p>
    <w:p>
      <w:pPr>
        <w:rPr>
          <w:ins w:id="17" w:author="liuyue0726" w:date="2024-08-05T09:49:22Z"/>
          <w:rFonts w:hint="default" w:eastAsia="宋体"/>
          <w:lang w:val="en-US" w:eastAsia="zh-CN"/>
        </w:rPr>
      </w:pPr>
      <w:ins w:id="18" w:author="liuyue0726" w:date="2024-08-05T09:49:22Z">
        <w:r>
          <w:rPr>
            <w:lang w:eastAsia="zh-CN"/>
          </w:rPr>
          <w:t xml:space="preserve">This solution </w:t>
        </w:r>
      </w:ins>
      <w:ins w:id="19" w:author="liuyue0726" w:date="2024-08-05T15:34:51Z">
        <w:r>
          <w:rPr>
            <w:rFonts w:hint="eastAsia"/>
            <w:lang w:val="en-US" w:eastAsia="zh-CN"/>
          </w:rPr>
          <w:t>p</w:t>
        </w:r>
      </w:ins>
      <w:ins w:id="20" w:author="liuyue0726" w:date="2024-08-05T15:34:52Z">
        <w:r>
          <w:rPr>
            <w:rFonts w:hint="eastAsia"/>
            <w:lang w:val="en-US" w:eastAsia="zh-CN"/>
          </w:rPr>
          <w:t>rov</w:t>
        </w:r>
      </w:ins>
      <w:ins w:id="21" w:author="liuyue0726" w:date="2024-08-05T15:34:53Z">
        <w:r>
          <w:rPr>
            <w:rFonts w:hint="eastAsia"/>
            <w:lang w:val="en-US" w:eastAsia="zh-CN"/>
          </w:rPr>
          <w:t xml:space="preserve">ides </w:t>
        </w:r>
      </w:ins>
      <w:ins w:id="22" w:author="liuyue0726" w:date="2024-08-05T15:34:54Z">
        <w:r>
          <w:rPr>
            <w:rFonts w:hint="eastAsia"/>
            <w:lang w:val="en-US" w:eastAsia="zh-CN"/>
          </w:rPr>
          <w:t xml:space="preserve">the </w:t>
        </w:r>
      </w:ins>
      <w:ins w:id="23" w:author="liuyue0726" w:date="2024-08-05T15:34:55Z">
        <w:r>
          <w:rPr>
            <w:rFonts w:hint="eastAsia"/>
          </w:rPr>
          <w:t>MMTel Enabler layer</w:t>
        </w:r>
      </w:ins>
      <w:ins w:id="24" w:author="liuyue0726" w:date="2024-08-06T10:56:59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yue0726" w:date="2024-08-06T10:57:07Z">
        <w:r>
          <w:rPr>
            <w:rFonts w:hint="eastAsia" w:eastAsia="宋体"/>
            <w:lang w:val="en-US" w:eastAsia="zh-CN"/>
          </w:rPr>
          <w:t>a</w:t>
        </w:r>
      </w:ins>
      <w:ins w:id="26" w:author="liuyue0726" w:date="2024-08-06T10:57:03Z">
        <w:r>
          <w:rPr>
            <w:rFonts w:hint="eastAsia" w:eastAsia="宋体"/>
            <w:lang w:val="en-US" w:eastAsia="zh-CN"/>
          </w:rPr>
          <w:t>rchitecture</w:t>
        </w:r>
      </w:ins>
      <w:ins w:id="27" w:author="liuyue0726" w:date="2024-08-05T15:34:55Z">
        <w:r>
          <w:rPr>
            <w:rFonts w:hint="eastAsia"/>
          </w:rPr>
          <w:t xml:space="preserve"> adaptation to CAPIF</w:t>
        </w:r>
      </w:ins>
      <w:ins w:id="28" w:author="liuyue0726" w:date="2024-08-05T09:49:22Z">
        <w:r>
          <w:rPr>
            <w:rFonts w:hint="eastAsia" w:eastAsia="宋体"/>
            <w:lang w:val="en-US" w:eastAsia="zh-CN"/>
          </w:rPr>
          <w:t>.</w:t>
        </w:r>
      </w:ins>
      <w:ins w:id="29" w:author="liuyue0726" w:date="2024-08-05T15:35:50Z">
        <w:r>
          <w:rPr>
            <w:rFonts w:hint="eastAsia" w:eastAsia="宋体"/>
            <w:lang w:val="en-US" w:eastAsia="zh-CN"/>
          </w:rPr>
          <w:t xml:space="preserve"> </w:t>
        </w:r>
      </w:ins>
      <w:ins w:id="30" w:author="liuyue0726" w:date="2024-08-06T10:53:18Z">
        <w:r>
          <w:rPr>
            <w:rFonts w:hint="eastAsia" w:eastAsia="宋体"/>
            <w:lang w:val="en-US" w:eastAsia="zh-CN"/>
          </w:rPr>
          <w:t xml:space="preserve">This </w:t>
        </w:r>
      </w:ins>
      <w:ins w:id="31" w:author="liuyue0726" w:date="2024-08-06T10:53:24Z">
        <w:r>
          <w:rPr>
            <w:rFonts w:hint="eastAsia" w:eastAsia="宋体"/>
            <w:lang w:val="en-US" w:eastAsia="zh-CN"/>
          </w:rPr>
          <w:t>s</w:t>
        </w:r>
      </w:ins>
      <w:ins w:id="32" w:author="liuyue0726" w:date="2024-08-06T10:53:20Z">
        <w:r>
          <w:rPr>
            <w:rFonts w:hint="eastAsia" w:eastAsia="宋体"/>
            <w:lang w:val="en-US" w:eastAsia="zh-CN"/>
          </w:rPr>
          <w:t>olution</w:t>
        </w:r>
      </w:ins>
      <w:ins w:id="33" w:author="liuyue0726" w:date="2024-08-06T10:53:26Z">
        <w:r>
          <w:rPr>
            <w:rFonts w:hint="eastAsia" w:eastAsia="宋体"/>
            <w:lang w:val="en-US" w:eastAsia="zh-CN"/>
          </w:rPr>
          <w:t xml:space="preserve"> i</w:t>
        </w:r>
      </w:ins>
      <w:ins w:id="34" w:author="liuyue0726" w:date="2024-08-06T10:53:27Z">
        <w:r>
          <w:rPr>
            <w:rFonts w:hint="eastAsia" w:eastAsia="宋体"/>
            <w:lang w:val="en-US" w:eastAsia="zh-CN"/>
          </w:rPr>
          <w:t xml:space="preserve">s </w:t>
        </w:r>
      </w:ins>
      <w:ins w:id="35" w:author="liuyue0726" w:date="2024-08-06T10:53:28Z">
        <w:r>
          <w:rPr>
            <w:rFonts w:hint="eastAsia" w:eastAsia="宋体"/>
            <w:lang w:val="en-US" w:eastAsia="zh-CN"/>
          </w:rPr>
          <w:t xml:space="preserve">the </w:t>
        </w:r>
      </w:ins>
      <w:ins w:id="36" w:author="liuyue0726" w:date="2024-08-06T10:53:31Z">
        <w:r>
          <w:rPr>
            <w:rFonts w:hint="eastAsia" w:eastAsia="宋体"/>
            <w:lang w:val="en-US" w:eastAsia="zh-CN"/>
          </w:rPr>
          <w:t>additio</w:t>
        </w:r>
      </w:ins>
      <w:ins w:id="37" w:author="liuyue0726" w:date="2024-08-06T10:53:34Z">
        <w:r>
          <w:rPr>
            <w:rFonts w:hint="eastAsia" w:eastAsia="宋体"/>
            <w:lang w:val="en-US" w:eastAsia="zh-CN"/>
          </w:rPr>
          <w:t xml:space="preserve">n </w:t>
        </w:r>
      </w:ins>
      <w:ins w:id="38" w:author="liuyue0726" w:date="2024-08-06T10:53:35Z">
        <w:r>
          <w:rPr>
            <w:rFonts w:hint="eastAsia" w:eastAsia="宋体"/>
            <w:lang w:val="en-US" w:eastAsia="zh-CN"/>
          </w:rPr>
          <w:t xml:space="preserve">of </w:t>
        </w:r>
      </w:ins>
      <w:ins w:id="39" w:author="liuyue0726" w:date="2024-08-06T10:53:36Z">
        <w:r>
          <w:rPr>
            <w:rFonts w:hint="eastAsia" w:eastAsia="宋体"/>
            <w:lang w:val="en-US" w:eastAsia="zh-CN"/>
          </w:rPr>
          <w:t>Sol</w:t>
        </w:r>
      </w:ins>
      <w:ins w:id="40" w:author="liuyue0726" w:date="2024-08-06T10:53:37Z">
        <w:r>
          <w:rPr>
            <w:rFonts w:hint="eastAsia" w:eastAsia="宋体"/>
            <w:lang w:val="en-US" w:eastAsia="zh-CN"/>
          </w:rPr>
          <w:t>ution</w:t>
        </w:r>
      </w:ins>
      <w:ins w:id="41" w:author="liuyue0726" w:date="2024-08-06T10:53:38Z">
        <w:r>
          <w:rPr>
            <w:rFonts w:hint="eastAsia" w:eastAsia="宋体"/>
            <w:lang w:val="en-US" w:eastAsia="zh-CN"/>
          </w:rPr>
          <w:t>#</w:t>
        </w:r>
      </w:ins>
      <w:ins w:id="42" w:author="liuyue0726" w:date="2024-08-06T10:53:39Z">
        <w:r>
          <w:rPr>
            <w:rFonts w:hint="eastAsia" w:eastAsia="宋体"/>
            <w:lang w:val="en-US" w:eastAsia="zh-CN"/>
          </w:rPr>
          <w:t>01</w:t>
        </w:r>
      </w:ins>
      <w:ins w:id="43" w:author="liuyue0726" w:date="2024-08-06T10:57:0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44" w:author="liuyue0726" w:date="2024-08-05T09:49:22Z"/>
        </w:rPr>
      </w:pPr>
      <w:ins w:id="45" w:author="liuyue0726" w:date="2024-08-05T09:49:22Z">
        <w:bookmarkStart w:id="10" w:name="_Toc15869"/>
        <w:bookmarkStart w:id="11" w:name="_Toc647"/>
        <w:bookmarkStart w:id="12" w:name="_Toc9171"/>
        <w:bookmarkStart w:id="13" w:name="_Toc26486"/>
        <w:bookmarkStart w:id="14" w:name="_Toc168958008"/>
        <w:r>
          <w:rPr>
            <w:rFonts w:hint="eastAsia" w:eastAsia="宋体"/>
            <w:lang w:val="en-US" w:eastAsia="zh-CN"/>
          </w:rPr>
          <w:t>8</w:t>
        </w:r>
      </w:ins>
      <w:ins w:id="46" w:author="liuyue0726" w:date="2024-08-05T09:49:22Z">
        <w:r>
          <w:rPr/>
          <w:t>.</w:t>
        </w:r>
      </w:ins>
      <w:ins w:id="47" w:author="liuyue0726" w:date="2024-08-05T09:49:22Z">
        <w:r>
          <w:rPr>
            <w:rFonts w:hint="eastAsia" w:eastAsia="宋体"/>
            <w:lang w:val="en-US" w:eastAsia="zh-CN"/>
          </w:rPr>
          <w:t>x</w:t>
        </w:r>
      </w:ins>
      <w:ins w:id="48" w:author="liuyue0726" w:date="2024-08-05T09:49:22Z">
        <w:r>
          <w:rPr/>
          <w:t>.2</w:t>
        </w:r>
      </w:ins>
      <w:ins w:id="49" w:author="liuyue0726" w:date="2024-08-05T09:49:22Z">
        <w:r>
          <w:rPr/>
          <w:tab/>
        </w:r>
      </w:ins>
      <w:ins w:id="50" w:author="liuyue0726" w:date="2024-08-05T09:49:22Z">
        <w:r>
          <w:rPr/>
          <w:t>Procedures</w:t>
        </w:r>
        <w:bookmarkEnd w:id="10"/>
        <w:bookmarkEnd w:id="11"/>
        <w:bookmarkEnd w:id="12"/>
        <w:bookmarkEnd w:id="13"/>
        <w:bookmarkEnd w:id="14"/>
      </w:ins>
    </w:p>
    <w:p>
      <w:pPr>
        <w:rPr>
          <w:ins w:id="51" w:author="liuyue0726" w:date="2024-08-05T23:47:00Z"/>
          <w:rFonts w:hint="default" w:eastAsia="宋体"/>
          <w:lang w:val="en-US" w:eastAsia="zh-CN"/>
        </w:rPr>
      </w:pPr>
      <w:ins w:id="52" w:author="liuyue0726" w:date="2024-08-05T23:47:58Z">
        <w:r>
          <w:rPr/>
          <w:t xml:space="preserve">The </w:t>
        </w:r>
      </w:ins>
      <w:ins w:id="53" w:author="liuyue0726" w:date="2024-08-05T23:48:25Z">
        <w:r>
          <w:rPr>
            <w:rFonts w:hint="eastAsia"/>
          </w:rPr>
          <w:t>MMTel Enabler layer</w:t>
        </w:r>
      </w:ins>
      <w:ins w:id="54" w:author="liuyue0726" w:date="2024-08-05T23:48:25Z">
        <w:r>
          <w:rPr>
            <w:rFonts w:hint="eastAsia" w:eastAsia="宋体"/>
            <w:lang w:val="en-US" w:eastAsia="zh-CN"/>
          </w:rPr>
          <w:t xml:space="preserve"> </w:t>
        </w:r>
      </w:ins>
      <w:ins w:id="55" w:author="liuyue0726" w:date="2024-08-05T23:48:33Z">
        <w:r>
          <w:rPr>
            <w:rFonts w:hint="eastAsia" w:eastAsia="宋体"/>
            <w:lang w:val="en-US" w:eastAsia="zh-CN"/>
          </w:rPr>
          <w:t>a</w:t>
        </w:r>
      </w:ins>
      <w:ins w:id="56" w:author="liuyue0726" w:date="2024-08-05T23:48:30Z">
        <w:r>
          <w:rPr>
            <w:rFonts w:hint="eastAsia" w:eastAsia="宋体"/>
            <w:lang w:val="en-US" w:eastAsia="zh-CN"/>
          </w:rPr>
          <w:t>rchitecture</w:t>
        </w:r>
      </w:ins>
      <w:ins w:id="57" w:author="liuyue0726" w:date="2024-08-05T23:47:58Z">
        <w:r>
          <w:rPr/>
          <w:t xml:space="preserve"> may support CAPIF.</w:t>
        </w:r>
      </w:ins>
      <w:ins w:id="58" w:author="liuyue0726" w:date="2024-08-05T23:48:41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0726" w:date="2024-08-05T23:48:43Z">
        <w:r>
          <w:rPr>
            <w:rFonts w:hint="eastAsia" w:eastAsia="宋体"/>
            <w:lang w:val="en-US" w:eastAsia="zh-CN"/>
          </w:rPr>
          <w:t>T</w:t>
        </w:r>
      </w:ins>
      <w:ins w:id="60" w:author="liuyue0726" w:date="2024-08-05T23:48:44Z">
        <w:r>
          <w:rPr>
            <w:rFonts w:hint="eastAsia" w:eastAsia="宋体"/>
            <w:lang w:val="en-US" w:eastAsia="zh-CN"/>
          </w:rPr>
          <w:t xml:space="preserve">he </w:t>
        </w:r>
      </w:ins>
      <w:ins w:id="61" w:author="liuyue0726" w:date="2024-08-05T23:48:48Z">
        <w:r>
          <w:rPr>
            <w:rFonts w:hint="eastAsia"/>
          </w:rPr>
          <w:t>MMTel Enabler layer adaptation to CAPIF</w:t>
        </w:r>
      </w:ins>
      <w:ins w:id="62" w:author="liuyue0726" w:date="2024-08-05T23:48:49Z">
        <w:r>
          <w:rPr>
            <w:rFonts w:hint="eastAsia" w:eastAsia="宋体"/>
            <w:lang w:val="en-US" w:eastAsia="zh-CN"/>
          </w:rPr>
          <w:t xml:space="preserve"> is</w:t>
        </w:r>
      </w:ins>
      <w:ins w:id="63" w:author="liuyue0726" w:date="2024-08-05T23:48:5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yue0726" w:date="2024-08-05T23:49:24Z">
        <w:r>
          <w:rPr>
            <w:lang w:val="en-US"/>
          </w:rPr>
          <w:t>illustrate</w:t>
        </w:r>
      </w:ins>
      <w:ins w:id="65" w:author="liuyue0726" w:date="2024-08-05T23:49:25Z">
        <w:r>
          <w:rPr>
            <w:rFonts w:hint="eastAsia" w:eastAsia="宋体"/>
            <w:lang w:val="en-US" w:eastAsia="zh-CN"/>
          </w:rPr>
          <w:t>d in</w:t>
        </w:r>
      </w:ins>
      <w:ins w:id="66" w:author="liuyue0726" w:date="2024-08-05T23:49:26Z">
        <w:r>
          <w:rPr>
            <w:rFonts w:hint="eastAsia" w:eastAsia="宋体"/>
            <w:lang w:val="en-US" w:eastAsia="zh-CN"/>
          </w:rPr>
          <w:t xml:space="preserve"> F</w:t>
        </w:r>
      </w:ins>
      <w:ins w:id="67" w:author="liuyue0726" w:date="2024-08-05T23:49:27Z">
        <w:r>
          <w:rPr>
            <w:rFonts w:hint="eastAsia" w:eastAsia="宋体"/>
            <w:lang w:val="en-US" w:eastAsia="zh-CN"/>
          </w:rPr>
          <w:t>igur</w:t>
        </w:r>
      </w:ins>
      <w:ins w:id="68" w:author="liuyue0726" w:date="2024-08-05T23:49:28Z">
        <w:r>
          <w:rPr>
            <w:rFonts w:hint="eastAsia" w:eastAsia="宋体"/>
            <w:lang w:val="en-US" w:eastAsia="zh-CN"/>
          </w:rPr>
          <w:t>e</w:t>
        </w:r>
      </w:ins>
      <w:ins w:id="69" w:author="liuyue0726" w:date="2024-08-05T23:49:30Z">
        <w:r>
          <w:rPr>
            <w:rFonts w:hint="default" w:eastAsia="宋体"/>
            <w:lang w:val="en-US" w:eastAsia="zh-CN"/>
          </w:rPr>
          <w:t> </w:t>
        </w:r>
      </w:ins>
      <w:ins w:id="70" w:author="liuyue0726" w:date="2024-08-05T23:49:34Z">
        <w:r>
          <w:rPr>
            <w:rFonts w:hint="eastAsia" w:eastAsia="宋体"/>
            <w:lang w:val="en-US" w:eastAsia="zh-CN"/>
          </w:rPr>
          <w:t>8.</w:t>
        </w:r>
      </w:ins>
      <w:ins w:id="71" w:author="liuyue0726" w:date="2024-08-05T23:49:36Z">
        <w:r>
          <w:rPr>
            <w:rFonts w:hint="eastAsia" w:eastAsia="宋体"/>
            <w:lang w:val="en-US" w:eastAsia="zh-CN"/>
          </w:rPr>
          <w:t>x</w:t>
        </w:r>
      </w:ins>
      <w:ins w:id="72" w:author="liuyue0726" w:date="2024-08-05T23:49:37Z">
        <w:r>
          <w:rPr>
            <w:rFonts w:hint="eastAsia" w:eastAsia="宋体"/>
            <w:lang w:val="en-US" w:eastAsia="zh-CN"/>
          </w:rPr>
          <w:t>.</w:t>
        </w:r>
      </w:ins>
      <w:ins w:id="73" w:author="liuyue0726" w:date="2024-08-05T23:49:39Z">
        <w:r>
          <w:rPr>
            <w:rFonts w:hint="eastAsia" w:eastAsia="宋体"/>
            <w:lang w:val="en-US" w:eastAsia="zh-CN"/>
          </w:rPr>
          <w:t>2-1</w:t>
        </w:r>
      </w:ins>
      <w:ins w:id="74" w:author="liuyue0726" w:date="2024-08-05T23:49:4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75" w:author="liuyue0726" w:date="2024-08-05T23:47:20Z"/>
        </w:rPr>
      </w:pPr>
      <w:ins w:id="76" w:author="liuyue0726" w:date="2024-08-05T23:47:02Z"/>
      <w:ins w:id="77" w:author="liuyue0726" w:date="2024-08-05T23:47:02Z"/>
      <w:ins w:id="78" w:author="liuyue0726" w:date="2024-08-05T23:47:02Z"/>
      <w:ins w:id="79" w:author="liuyue0726" w:date="2024-08-05T23:47:02Z">
        <w:r>
          <w:rPr/>
          <w:object>
            <v:shape id="_x0000_i1025" o:spt="75" type="#_x0000_t75" style="height:325.6pt;width:400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81" w:author="liuyue0726" w:date="2024-08-05T23:47:02Z"/>
    </w:p>
    <w:p>
      <w:pPr>
        <w:pStyle w:val="55"/>
        <w:rPr>
          <w:ins w:id="82" w:author="liuyue0726" w:date="2024-08-05T23:47:20Z"/>
        </w:rPr>
      </w:pPr>
      <w:ins w:id="83" w:author="liuyue0726" w:date="2024-08-05T23:47:20Z">
        <w:r>
          <w:rPr/>
          <w:t>Figure </w:t>
        </w:r>
      </w:ins>
      <w:ins w:id="84" w:author="liuyue0726" w:date="2024-08-05T23:47:29Z">
        <w:r>
          <w:rPr>
            <w:rFonts w:hint="eastAsia" w:eastAsia="宋体"/>
            <w:lang w:val="en-US" w:eastAsia="zh-CN"/>
          </w:rPr>
          <w:t>8.</w:t>
        </w:r>
      </w:ins>
      <w:ins w:id="85" w:author="liuyue0726" w:date="2024-08-05T23:47:30Z">
        <w:r>
          <w:rPr>
            <w:rFonts w:hint="eastAsia" w:eastAsia="宋体"/>
            <w:lang w:val="en-US" w:eastAsia="zh-CN"/>
          </w:rPr>
          <w:t>x.2</w:t>
        </w:r>
      </w:ins>
      <w:ins w:id="86" w:author="liuyue0726" w:date="2024-08-05T23:47:20Z">
        <w:r>
          <w:rPr/>
          <w:t xml:space="preserve">-1: </w:t>
        </w:r>
      </w:ins>
      <w:ins w:id="87" w:author="liuyue0726" w:date="2024-08-05T23:47:39Z">
        <w:r>
          <w:rPr>
            <w:rFonts w:hint="eastAsia"/>
          </w:rPr>
          <w:t>MMTel Enabler layer adaptation to CAPIF</w:t>
        </w:r>
      </w:ins>
    </w:p>
    <w:p>
      <w:pPr>
        <w:rPr>
          <w:ins w:id="88" w:author="liuyue0726" w:date="2024-08-05T15:36:11Z"/>
          <w:rFonts w:eastAsia="宋体"/>
        </w:rPr>
      </w:pPr>
      <w:ins w:id="89" w:author="liuyue0726" w:date="2024-08-05T15:36:11Z">
        <w:r>
          <w:rPr/>
          <w:t>When CAPIF is supported:</w:t>
        </w:r>
      </w:ins>
    </w:p>
    <w:p>
      <w:pPr>
        <w:pStyle w:val="76"/>
        <w:rPr>
          <w:ins w:id="90" w:author="liuyue0726" w:date="2024-08-06T09:40:53Z"/>
          <w:rFonts w:hint="default"/>
          <w:lang w:val="en-US" w:eastAsia="zh-CN"/>
        </w:rPr>
      </w:pPr>
      <w:ins w:id="91" w:author="liuyue0726" w:date="2024-08-05T15:36:11Z">
        <w:r>
          <w:rPr/>
          <w:t>-</w:t>
        </w:r>
      </w:ins>
      <w:ins w:id="92" w:author="liuyue0726" w:date="2024-08-05T15:36:11Z">
        <w:r>
          <w:rPr/>
          <w:tab/>
        </w:r>
      </w:ins>
      <w:ins w:id="93" w:author="liuyue0726" w:date="2024-08-06T10:52:1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94" w:author="liuyue0726" w:date="2024-08-05T15:38:23Z">
        <w:r>
          <w:rPr>
            <w:highlight w:val="none"/>
            <w:lang w:val="en-US"/>
          </w:rPr>
          <w:t xml:space="preserve">he </w:t>
        </w:r>
      </w:ins>
      <w:ins w:id="95" w:author="liuyue0726" w:date="2024-08-05T15:38:30Z">
        <w:r>
          <w:rPr>
            <w:rFonts w:hint="eastAsia"/>
          </w:rPr>
          <w:t>MMTel Enabler</w:t>
        </w:r>
      </w:ins>
      <w:ins w:id="96" w:author="liuyue0726" w:date="2024-08-05T15:38:31Z">
        <w:r>
          <w:rPr>
            <w:rFonts w:hint="eastAsia" w:eastAsia="宋体"/>
            <w:lang w:val="en-US" w:eastAsia="zh-CN"/>
          </w:rPr>
          <w:t xml:space="preserve"> S</w:t>
        </w:r>
      </w:ins>
      <w:ins w:id="97" w:author="liuyue0726" w:date="2024-08-05T15:38:32Z">
        <w:r>
          <w:rPr>
            <w:rFonts w:hint="eastAsia" w:eastAsia="宋体"/>
            <w:lang w:val="en-US" w:eastAsia="zh-CN"/>
          </w:rPr>
          <w:t>erve</w:t>
        </w:r>
      </w:ins>
      <w:ins w:id="98" w:author="liuyue0726" w:date="2024-08-05T15:38:33Z">
        <w:r>
          <w:rPr>
            <w:rFonts w:hint="eastAsia" w:eastAsia="宋体"/>
            <w:lang w:val="en-US" w:eastAsia="zh-CN"/>
          </w:rPr>
          <w:t>r</w:t>
        </w:r>
      </w:ins>
      <w:ins w:id="99" w:author="liuyue0726" w:date="2024-08-05T15:38:34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0726" w:date="2024-08-06T09:40:50Z">
        <w:r>
          <w:rPr>
            <w:rFonts w:hint="eastAsia"/>
            <w:lang w:val="en-US" w:eastAsia="zh-CN"/>
          </w:rPr>
          <w:t xml:space="preserve">act as </w:t>
        </w:r>
      </w:ins>
      <w:ins w:id="101" w:author="liuyue0726" w:date="2024-08-06T09:40:50Z">
        <w:r>
          <w:rPr/>
          <w:t>CAPIF API provider domain functions</w:t>
        </w:r>
      </w:ins>
      <w:ins w:id="102" w:author="liuyue0726" w:date="2024-08-06T09:40:50Z">
        <w:r>
          <w:rPr>
            <w:rFonts w:hint="eastAsia"/>
            <w:lang w:val="en-US" w:eastAsia="zh-CN"/>
          </w:rPr>
          <w:t xml:space="preserve"> as specified in 3GPP TS 23.222 [9]</w:t>
        </w:r>
      </w:ins>
      <w:ins w:id="103" w:author="liuyue0726" w:date="2024-08-06T10:31:15Z">
        <w:r>
          <w:rPr>
            <w:rFonts w:hint="eastAsia"/>
            <w:lang w:val="en-US" w:eastAsia="zh-CN"/>
          </w:rPr>
          <w:t xml:space="preserve"> an</w:t>
        </w:r>
      </w:ins>
      <w:ins w:id="104" w:author="liuyue0726" w:date="2024-08-06T10:31:16Z">
        <w:r>
          <w:rPr>
            <w:rFonts w:hint="eastAsia"/>
            <w:lang w:val="en-US" w:eastAsia="zh-CN"/>
          </w:rPr>
          <w:t xml:space="preserve">d </w:t>
        </w:r>
      </w:ins>
      <w:ins w:id="105" w:author="liuyue0726" w:date="2024-08-06T10:31:19Z">
        <w:r>
          <w:rPr>
            <w:rFonts w:hint="eastAsia"/>
            <w:lang w:val="en-US" w:eastAsia="zh-CN"/>
          </w:rPr>
          <w:t>interacts w</w:t>
        </w:r>
      </w:ins>
      <w:ins w:id="106" w:author="liuyue0726" w:date="2024-08-06T10:31:20Z">
        <w:r>
          <w:rPr>
            <w:rFonts w:hint="eastAsia"/>
            <w:lang w:val="en-US" w:eastAsia="zh-CN"/>
          </w:rPr>
          <w:t xml:space="preserve">ith </w:t>
        </w:r>
      </w:ins>
      <w:ins w:id="107" w:author="liuyue0726" w:date="2024-08-06T10:31:21Z">
        <w:r>
          <w:rPr>
            <w:highlight w:val="none"/>
            <w:lang w:val="en-US"/>
          </w:rPr>
          <w:t>CAPIF core function</w:t>
        </w:r>
      </w:ins>
      <w:ins w:id="108" w:author="liuyue0726" w:date="2024-08-06T10:3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9" w:author="liuyue0726" w:date="2024-08-06T10:31:22Z">
        <w:r>
          <w:rPr>
            <w:rFonts w:hint="eastAsia" w:eastAsia="宋体"/>
            <w:highlight w:val="none"/>
            <w:lang w:val="en-US" w:eastAsia="zh-CN"/>
          </w:rPr>
          <w:t>vi</w:t>
        </w:r>
      </w:ins>
      <w:ins w:id="110" w:author="liuyue0726" w:date="2024-08-06T10:31:23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11" w:author="liuyue0726" w:date="2024-08-06T10:31:24Z">
        <w:r>
          <w:rPr>
            <w:rFonts w:hint="eastAsia" w:eastAsia="宋体"/>
            <w:highlight w:val="none"/>
            <w:lang w:val="en-US" w:eastAsia="zh-CN"/>
          </w:rPr>
          <w:t>CAP</w:t>
        </w:r>
      </w:ins>
      <w:ins w:id="112" w:author="liuyue0726" w:date="2024-08-06T10:31:25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113" w:author="liuyue0726" w:date="2024-08-06T10:31:29Z">
        <w:r>
          <w:rPr>
            <w:rFonts w:hint="eastAsia" w:eastAsia="宋体"/>
            <w:highlight w:val="none"/>
            <w:lang w:val="en-US" w:eastAsia="zh-CN"/>
          </w:rPr>
          <w:t>-3</w:t>
        </w:r>
      </w:ins>
      <w:ins w:id="114" w:author="liuyue0726" w:date="2024-08-06T10:31:31Z">
        <w:r>
          <w:rPr>
            <w:rFonts w:hint="eastAsia" w:eastAsia="宋体"/>
            <w:highlight w:val="none"/>
            <w:lang w:val="en-US" w:eastAsia="zh-CN"/>
          </w:rPr>
          <w:t>/3e</w:t>
        </w:r>
      </w:ins>
      <w:ins w:id="115" w:author="liuyue0726" w:date="2024-08-06T10:31:32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16" w:author="liuyue0726" w:date="2024-08-06T10:31:33Z">
        <w:r>
          <w:rPr>
            <w:rFonts w:hint="eastAsia" w:eastAsia="宋体"/>
            <w:highlight w:val="none"/>
            <w:lang w:val="en-US" w:eastAsia="zh-CN"/>
          </w:rPr>
          <w:t>4/</w:t>
        </w:r>
      </w:ins>
      <w:ins w:id="117" w:author="liuyue0726" w:date="2024-08-06T10:31:34Z">
        <w:r>
          <w:rPr>
            <w:rFonts w:hint="eastAsia" w:eastAsia="宋体"/>
            <w:highlight w:val="none"/>
            <w:lang w:val="en-US" w:eastAsia="zh-CN"/>
          </w:rPr>
          <w:t>4e</w:t>
        </w:r>
      </w:ins>
      <w:ins w:id="118" w:author="liuyue0726" w:date="2024-08-06T10:31:3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19" w:author="liuyue0726" w:date="2024-08-06T10:31:36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0" w:author="liuyue0726" w:date="2024-08-06T10:31:37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21" w:author="liuyue0726" w:date="2024-08-06T10:31:39Z">
        <w:r>
          <w:rPr>
            <w:rFonts w:hint="eastAsia" w:eastAsia="宋体"/>
            <w:highlight w:val="none"/>
            <w:lang w:val="en-US" w:eastAsia="zh-CN"/>
          </w:rPr>
          <w:t xml:space="preserve">5e </w:t>
        </w:r>
      </w:ins>
      <w:ins w:id="122" w:author="liuyue0726" w:date="2024-08-06T10:31:42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123" w:author="liuyue0726" w:date="2024-08-06T10:31:45Z">
        <w:r>
          <w:rPr>
            <w:rFonts w:hint="eastAsia" w:eastAsia="宋体"/>
            <w:highlight w:val="none"/>
            <w:lang w:val="en-US" w:eastAsia="zh-CN"/>
          </w:rPr>
          <w:t>point</w:t>
        </w:r>
      </w:ins>
      <w:ins w:id="124" w:author="liuyue0726" w:date="2024-08-06T10:31:4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25" w:author="liuyue0726" w:date="2024-08-06T10:43:42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77"/>
        <w:rPr>
          <w:ins w:id="126" w:author="liuyue0726" w:date="2024-08-05T23:09:30Z"/>
          <w:rFonts w:hint="default" w:eastAsia="Times New Roman"/>
          <w:lang w:val="en-US" w:eastAsia="zh-CN"/>
        </w:rPr>
      </w:pPr>
      <w:ins w:id="127" w:author="liuyue0726" w:date="2024-08-06T09:41:04Z">
        <w:r>
          <w:rPr>
            <w:rFonts w:hint="eastAsia" w:eastAsia="Times New Roman"/>
            <w:lang w:val="en-US" w:eastAsia="zh-CN"/>
          </w:rPr>
          <w:t>-</w:t>
        </w:r>
      </w:ins>
      <w:ins w:id="128" w:author="liuyue0726" w:date="2024-08-06T09:41:04Z">
        <w:r>
          <w:rPr>
            <w:rFonts w:hint="eastAsia" w:eastAsia="Times New Roman"/>
            <w:lang w:val="en-US" w:eastAsia="zh-CN"/>
          </w:rPr>
          <w:tab/>
        </w:r>
      </w:ins>
      <w:ins w:id="129" w:author="liuyue0726" w:date="2024-08-06T10:43:47Z">
        <w:r>
          <w:rPr>
            <w:rFonts w:hint="eastAsia"/>
            <w:lang w:val="en-US" w:eastAsia="zh-CN"/>
          </w:rPr>
          <w:t>t</w:t>
        </w:r>
      </w:ins>
      <w:ins w:id="130" w:author="liuyue0726" w:date="2024-08-06T09:41:09Z">
        <w:r>
          <w:rPr>
            <w:rFonts w:hint="eastAsia"/>
            <w:lang w:val="en-US" w:eastAsia="zh-CN"/>
          </w:rPr>
          <w:t>he MMTel Enabler</w:t>
        </w:r>
      </w:ins>
      <w:ins w:id="131" w:author="liuyue0726" w:date="2024-08-06T09:41:09Z">
        <w:r>
          <w:rPr>
            <w:rFonts w:hint="eastAsia" w:eastAsia="Times New Roman"/>
            <w:lang w:val="en-US" w:eastAsia="zh-CN"/>
          </w:rPr>
          <w:t xml:space="preserve"> Server</w:t>
        </w:r>
      </w:ins>
      <w:ins w:id="132" w:author="liuyue0726" w:date="2024-08-06T09:41:10Z">
        <w:r>
          <w:rPr>
            <w:rFonts w:hint="eastAsia" w:eastAsia="Times New Roman"/>
            <w:lang w:val="en-US" w:eastAsia="zh-CN"/>
          </w:rPr>
          <w:t xml:space="preserve"> </w:t>
        </w:r>
      </w:ins>
      <w:ins w:id="133" w:author="liuyue0726" w:date="2024-08-05T15:38:34Z">
        <w:r>
          <w:rPr>
            <w:rFonts w:hint="eastAsia" w:eastAsia="Times New Roman"/>
            <w:lang w:val="en-US" w:eastAsia="zh-CN"/>
          </w:rPr>
          <w:t>ma</w:t>
        </w:r>
      </w:ins>
      <w:ins w:id="134" w:author="liuyue0726" w:date="2024-08-05T15:38:35Z">
        <w:r>
          <w:rPr>
            <w:rFonts w:hint="eastAsia" w:eastAsia="Times New Roman"/>
            <w:lang w:val="en-US" w:eastAsia="zh-CN"/>
          </w:rPr>
          <w:t>y</w:t>
        </w:r>
      </w:ins>
      <w:ins w:id="135" w:author="liuyue0726" w:date="2024-08-05T15:38:23Z">
        <w:r>
          <w:rPr>
            <w:rFonts w:hint="eastAsia" w:eastAsia="Times New Roman"/>
            <w:lang w:val="en-US" w:eastAsia="zh-CN"/>
          </w:rPr>
          <w:t xml:space="preserve"> </w:t>
        </w:r>
      </w:ins>
      <w:ins w:id="136" w:author="liuyue0726" w:date="2024-08-05T21:48:22Z">
        <w:r>
          <w:rPr>
            <w:rFonts w:hint="eastAsia" w:eastAsia="Times New Roman"/>
            <w:lang w:val="en-US" w:eastAsia="zh-CN"/>
          </w:rPr>
          <w:t>support</w:t>
        </w:r>
      </w:ins>
      <w:ins w:id="137" w:author="liuyue0726" w:date="2024-08-05T15:38:23Z">
        <w:r>
          <w:rPr>
            <w:rFonts w:hint="eastAsia" w:eastAsia="Times New Roman"/>
            <w:lang w:val="en-US" w:eastAsia="zh-CN"/>
          </w:rPr>
          <w:t xml:space="preserve"> the </w:t>
        </w:r>
      </w:ins>
      <w:ins w:id="138" w:author="liuyue0726" w:date="2024-08-05T15:38:23Z">
        <w:r>
          <w:rPr>
            <w:rFonts w:hint="eastAsia"/>
            <w:lang w:val="en-US" w:eastAsia="zh-CN"/>
          </w:rPr>
          <w:t>CAPIF core function</w:t>
        </w:r>
      </w:ins>
      <w:ins w:id="139" w:author="liuyue0726" w:date="2024-08-05T23:09:13Z">
        <w:r>
          <w:rPr>
            <w:rFonts w:hint="eastAsia" w:eastAsia="Times New Roman"/>
            <w:lang w:val="en-US" w:eastAsia="zh-CN"/>
          </w:rPr>
          <w:t xml:space="preserve"> </w:t>
        </w:r>
      </w:ins>
      <w:ins w:id="140" w:author="liuyue0726" w:date="2024-08-05T23:09:13Z">
        <w:r>
          <w:rPr>
            <w:rFonts w:hint="eastAsia"/>
            <w:lang w:val="en-US" w:eastAsia="zh-CN"/>
          </w:rPr>
          <w:t>specified in 3GPP TS 23.222 [</w:t>
        </w:r>
      </w:ins>
      <w:ins w:id="141" w:author="liuyue0726" w:date="2024-08-05T23:09:13Z">
        <w:r>
          <w:rPr>
            <w:rFonts w:hint="eastAsia" w:eastAsia="Times New Roman"/>
            <w:lang w:val="en-US" w:eastAsia="zh-CN"/>
          </w:rPr>
          <w:t>9</w:t>
        </w:r>
      </w:ins>
      <w:ins w:id="142" w:author="liuyue0726" w:date="2024-08-05T23:09:13Z">
        <w:r>
          <w:rPr>
            <w:rFonts w:hint="eastAsia"/>
            <w:lang w:val="en-US" w:eastAsia="zh-CN"/>
          </w:rPr>
          <w:t>]</w:t>
        </w:r>
      </w:ins>
      <w:ins w:id="143" w:author="liuyue0726" w:date="2024-08-05T23:09:00Z">
        <w:r>
          <w:rPr>
            <w:rFonts w:hint="eastAsia" w:eastAsia="Times New Roman"/>
            <w:lang w:val="en-US" w:eastAsia="zh-CN"/>
          </w:rPr>
          <w:t xml:space="preserve"> itself</w:t>
        </w:r>
      </w:ins>
      <w:ins w:id="144" w:author="liuyue0726" w:date="2024-08-06T10:43:53Z">
        <w:r>
          <w:rPr>
            <w:rFonts w:hint="eastAsia"/>
            <w:lang w:val="en-US" w:eastAsia="zh-CN"/>
          </w:rPr>
          <w:t>;</w:t>
        </w:r>
      </w:ins>
      <w:ins w:id="145" w:author="liuyue0726" w:date="2024-08-06T10:43:56Z">
        <w:r>
          <w:rPr>
            <w:rFonts w:hint="eastAsia"/>
            <w:lang w:val="en-US" w:eastAsia="zh-CN"/>
          </w:rPr>
          <w:t xml:space="preserve"> and</w:t>
        </w:r>
      </w:ins>
    </w:p>
    <w:p>
      <w:pPr>
        <w:pStyle w:val="77"/>
        <w:rPr>
          <w:ins w:id="146" w:author="liuyue0726" w:date="2024-08-05T23:50:36Z"/>
          <w:rFonts w:hint="default"/>
          <w:lang w:val="en-US" w:eastAsia="zh-CN"/>
        </w:rPr>
      </w:pPr>
      <w:ins w:id="147" w:author="liuyue0726" w:date="2024-08-05T23:50:36Z">
        <w:r>
          <w:rPr>
            <w:rFonts w:hint="eastAsia"/>
            <w:lang w:val="en-US" w:eastAsia="zh-CN"/>
          </w:rPr>
          <w:t>-</w:t>
        </w:r>
      </w:ins>
      <w:ins w:id="148" w:author="liuyue0726" w:date="2024-08-05T23:50:36Z">
        <w:r>
          <w:rPr>
            <w:rFonts w:hint="eastAsia"/>
            <w:lang w:val="en-US" w:eastAsia="zh-CN"/>
          </w:rPr>
          <w:tab/>
        </w:r>
      </w:ins>
      <w:ins w:id="149" w:author="liuyue0726" w:date="2024-08-06T10:43:49Z">
        <w:r>
          <w:rPr>
            <w:rFonts w:hint="eastAsia"/>
            <w:lang w:val="en-US" w:eastAsia="zh-CN"/>
          </w:rPr>
          <w:t>w</w:t>
        </w:r>
      </w:ins>
      <w:ins w:id="150" w:author="liuyue0726" w:date="2024-08-05T23:50:36Z">
        <w:r>
          <w:rPr>
            <w:rFonts w:hint="eastAsia"/>
            <w:lang w:val="en-US" w:eastAsia="zh-CN"/>
          </w:rPr>
          <w:t xml:space="preserve">hen the </w:t>
        </w:r>
      </w:ins>
      <w:ins w:id="151" w:author="liuyue0726" w:date="2024-08-05T23:50:36Z">
        <w:r>
          <w:rPr>
            <w:rFonts w:hint="eastAsia"/>
          </w:rPr>
          <w:t>MMTel Enabler</w:t>
        </w:r>
      </w:ins>
      <w:ins w:id="152" w:author="liuyue0726" w:date="2024-08-05T23:50:36Z">
        <w:r>
          <w:rPr>
            <w:rFonts w:hint="eastAsia"/>
            <w:lang w:val="en-US" w:eastAsia="zh-CN"/>
          </w:rPr>
          <w:t xml:space="preserve"> Server </w:t>
        </w:r>
      </w:ins>
      <w:ins w:id="153" w:author="liuyue0726" w:date="2024-08-05T23:50:5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154" w:author="liuyue0726" w:date="2024-08-05T23:50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55" w:author="liuyue0726" w:date="2024-08-05T23:50:50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56" w:author="liuyue0726" w:date="2024-08-05T23:50:50Z">
        <w:r>
          <w:rPr>
            <w:highlight w:val="none"/>
            <w:lang w:val="en-US"/>
          </w:rPr>
          <w:t>CAPIF core function</w:t>
        </w:r>
      </w:ins>
      <w:ins w:id="157" w:author="liuyue0726" w:date="2024-08-05T23:50:36Z">
        <w:r>
          <w:rPr>
            <w:rFonts w:hint="eastAsia"/>
            <w:lang w:val="en-US" w:eastAsia="zh-CN"/>
          </w:rPr>
          <w:t xml:space="preserve">, </w:t>
        </w:r>
      </w:ins>
      <w:ins w:id="158" w:author="liuyue0726" w:date="2024-08-05T23:51:10Z">
        <w:r>
          <w:rPr>
            <w:rFonts w:hint="eastAsia"/>
            <w:lang w:val="en-US" w:eastAsia="zh-CN"/>
          </w:rPr>
          <w:t xml:space="preserve">the </w:t>
        </w:r>
      </w:ins>
      <w:ins w:id="159" w:author="liuyue0726" w:date="2024-08-05T23:51:15Z">
        <w:r>
          <w:rPr>
            <w:rFonts w:hint="eastAsia"/>
            <w:lang w:val="en-US" w:eastAsia="zh-CN"/>
          </w:rPr>
          <w:t xml:space="preserve">interactions </w:t>
        </w:r>
      </w:ins>
      <w:ins w:id="160" w:author="liuyue0726" w:date="2024-08-05T23:51:16Z">
        <w:r>
          <w:rPr>
            <w:rFonts w:hint="eastAsia"/>
            <w:lang w:val="en-US" w:eastAsia="zh-CN"/>
          </w:rPr>
          <w:t>betwe</w:t>
        </w:r>
      </w:ins>
      <w:ins w:id="161" w:author="liuyue0726" w:date="2024-08-05T23:51:17Z">
        <w:r>
          <w:rPr>
            <w:rFonts w:hint="eastAsia"/>
            <w:lang w:val="en-US" w:eastAsia="zh-CN"/>
          </w:rPr>
          <w:t xml:space="preserve">en </w:t>
        </w:r>
      </w:ins>
      <w:ins w:id="162" w:author="liuyue0726" w:date="2024-08-05T23:51:25Z">
        <w:r>
          <w:rPr>
            <w:highlight w:val="none"/>
            <w:lang w:val="en-US"/>
          </w:rPr>
          <w:t>CAPIF core function</w:t>
        </w:r>
      </w:ins>
      <w:ins w:id="163" w:author="liuyue0726" w:date="2024-08-05T23:51:26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164" w:author="liuyue0726" w:date="2024-08-05T23:51:33Z">
        <w:r>
          <w:rPr/>
          <w:t>CAPIF API provider domain functions</w:t>
        </w:r>
      </w:ins>
      <w:ins w:id="165" w:author="liuyue0726" w:date="2024-08-05T23:51:43Z">
        <w:r>
          <w:rPr>
            <w:rFonts w:hint="eastAsia" w:eastAsia="宋体"/>
            <w:lang w:val="en-US" w:eastAsia="zh-CN"/>
          </w:rPr>
          <w:t xml:space="preserve"> as </w:t>
        </w:r>
      </w:ins>
      <w:ins w:id="166" w:author="liuyue0726" w:date="2024-08-05T23:51:45Z">
        <w:r>
          <w:rPr>
            <w:rFonts w:hint="eastAsia" w:eastAsia="宋体"/>
            <w:lang w:val="en-US" w:eastAsia="zh-CN"/>
          </w:rPr>
          <w:t>speci</w:t>
        </w:r>
      </w:ins>
      <w:ins w:id="167" w:author="liuyue0726" w:date="2024-08-05T23:51:46Z">
        <w:r>
          <w:rPr>
            <w:rFonts w:hint="eastAsia" w:eastAsia="宋体"/>
            <w:lang w:val="en-US" w:eastAsia="zh-CN"/>
          </w:rPr>
          <w:t xml:space="preserve">fied in </w:t>
        </w:r>
      </w:ins>
      <w:ins w:id="168" w:author="liuyue0726" w:date="2024-08-05T23:50:36Z">
        <w:r>
          <w:rPr>
            <w:rFonts w:hint="eastAsia"/>
            <w:lang w:val="en-US" w:eastAsia="zh-CN"/>
          </w:rPr>
          <w:t>3GPP TS 23.222 [9]</w:t>
        </w:r>
      </w:ins>
      <w:ins w:id="169" w:author="liuyue0726" w:date="2024-08-05T23:51:48Z">
        <w:r>
          <w:rPr>
            <w:rFonts w:hint="eastAsia"/>
            <w:lang w:val="en-US" w:eastAsia="zh-CN"/>
          </w:rPr>
          <w:t xml:space="preserve"> a</w:t>
        </w:r>
      </w:ins>
      <w:ins w:id="170" w:author="liuyue0726" w:date="2024-08-05T23:51:50Z">
        <w:r>
          <w:rPr>
            <w:rFonts w:hint="eastAsia"/>
            <w:lang w:val="en-US" w:eastAsia="zh-CN"/>
          </w:rPr>
          <w:t xml:space="preserve">re </w:t>
        </w:r>
      </w:ins>
      <w:ins w:id="171" w:author="liuyue0726" w:date="2024-08-05T23:51:52Z">
        <w:r>
          <w:rPr>
            <w:rFonts w:hint="eastAsia"/>
            <w:lang w:val="en-US" w:eastAsia="zh-CN"/>
          </w:rPr>
          <w:t xml:space="preserve">internal </w:t>
        </w:r>
      </w:ins>
      <w:ins w:id="172" w:author="liuyue0726" w:date="2024-08-05T23:51:56Z">
        <w:r>
          <w:rPr>
            <w:rFonts w:hint="eastAsia"/>
            <w:lang w:val="en-US" w:eastAsia="zh-CN"/>
          </w:rPr>
          <w:t xml:space="preserve">interactions </w:t>
        </w:r>
      </w:ins>
      <w:ins w:id="173" w:author="liuyue0726" w:date="2024-08-05T23:51:57Z">
        <w:r>
          <w:rPr>
            <w:rFonts w:hint="eastAsia"/>
            <w:lang w:val="en-US" w:eastAsia="zh-CN"/>
          </w:rPr>
          <w:t>in MM</w:t>
        </w:r>
      </w:ins>
      <w:ins w:id="174" w:author="liuyue0726" w:date="2024-08-05T23:51:58Z">
        <w:r>
          <w:rPr>
            <w:rFonts w:hint="eastAsia"/>
            <w:lang w:val="en-US" w:eastAsia="zh-CN"/>
          </w:rPr>
          <w:t xml:space="preserve">Tel </w:t>
        </w:r>
      </w:ins>
      <w:ins w:id="175" w:author="liuyue0726" w:date="2024-08-05T23:52:04Z">
        <w:r>
          <w:rPr>
            <w:rFonts w:hint="eastAsia"/>
          </w:rPr>
          <w:t>Enabler</w:t>
        </w:r>
      </w:ins>
      <w:ins w:id="176" w:author="liuyue0726" w:date="2024-08-05T23:52:04Z">
        <w:r>
          <w:rPr>
            <w:rFonts w:hint="eastAsia"/>
            <w:lang w:val="en-US" w:eastAsia="zh-CN"/>
          </w:rPr>
          <w:t xml:space="preserve"> Server</w:t>
        </w:r>
      </w:ins>
      <w:ins w:id="177" w:author="liuyue0726" w:date="2024-08-06T10:52:05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rPr>
          <w:ins w:id="178" w:author="liuyue0726" w:date="2024-08-06T10:37:31Z"/>
          <w:rFonts w:hint="default" w:eastAsia="宋体"/>
          <w:highlight w:val="none"/>
          <w:lang w:val="en-US" w:eastAsia="zh-CN"/>
        </w:rPr>
      </w:pPr>
      <w:ins w:id="179" w:author="liuyue0726" w:date="2024-08-05T22:58:06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80" w:author="liuyue0726" w:date="2024-08-05T22:58:0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81" w:author="liuyue0726" w:date="2024-08-06T10:52:1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82" w:author="liuyue0726" w:date="2024-08-05T22:58:07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83" w:author="liuyue0726" w:date="2024-08-05T22:58:23Z">
        <w:r>
          <w:rPr>
            <w:rFonts w:hint="eastAsia"/>
            <w:lang w:val="en-US" w:eastAsia="zh-CN"/>
          </w:rPr>
          <w:t xml:space="preserve">Application Server </w:t>
        </w:r>
      </w:ins>
      <w:ins w:id="184" w:author="liuyue0726" w:date="2024-08-05T22:58:24Z">
        <w:r>
          <w:rPr>
            <w:rFonts w:hint="eastAsia"/>
            <w:lang w:val="en-US" w:eastAsia="zh-CN"/>
          </w:rPr>
          <w:t xml:space="preserve">and </w:t>
        </w:r>
      </w:ins>
      <w:ins w:id="185" w:author="liuyue0726" w:date="2024-08-05T22:58:31Z">
        <w:r>
          <w:rPr>
            <w:rFonts w:hint="eastAsia"/>
            <w:lang w:val="en-US" w:eastAsia="zh-CN"/>
          </w:rPr>
          <w:t>Controlling Application Server</w:t>
        </w:r>
      </w:ins>
      <w:ins w:id="186" w:author="liuyue0726" w:date="2024-08-05T22:58:32Z">
        <w:r>
          <w:rPr>
            <w:rFonts w:hint="eastAsia"/>
            <w:lang w:val="en-US" w:eastAsia="zh-CN"/>
          </w:rPr>
          <w:t xml:space="preserve"> </w:t>
        </w:r>
      </w:ins>
      <w:ins w:id="187" w:author="liuyue0726" w:date="2024-08-05T22:58:34Z">
        <w:r>
          <w:rPr>
            <w:rFonts w:hint="eastAsia"/>
            <w:lang w:val="en-US" w:eastAsia="zh-CN"/>
          </w:rPr>
          <w:t xml:space="preserve">act </w:t>
        </w:r>
      </w:ins>
      <w:ins w:id="188" w:author="liuyue0726" w:date="2024-08-05T22:58:35Z">
        <w:r>
          <w:rPr>
            <w:rFonts w:hint="eastAsia"/>
            <w:lang w:val="en-US" w:eastAsia="zh-CN"/>
          </w:rPr>
          <w:t xml:space="preserve">as </w:t>
        </w:r>
      </w:ins>
      <w:ins w:id="189" w:author="liuyue0726" w:date="2024-08-05T22:59:00Z">
        <w:r>
          <w:rPr>
            <w:highlight w:val="none"/>
          </w:rPr>
          <w:t>CAPIF's API invoker as specified in 3GPP TS 23.222 [</w:t>
        </w:r>
      </w:ins>
      <w:ins w:id="190" w:author="liuyue0726" w:date="2024-08-05T22:59:00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91" w:author="liuyue0726" w:date="2024-08-05T22:59:00Z">
        <w:r>
          <w:rPr>
            <w:highlight w:val="none"/>
          </w:rPr>
          <w:t>]</w:t>
        </w:r>
      </w:ins>
      <w:ins w:id="192" w:author="liuyue0726" w:date="2024-08-05T22:59:00Z">
        <w:r>
          <w:rPr>
            <w:highlight w:val="none"/>
            <w:lang w:val="en-US"/>
          </w:rPr>
          <w:t xml:space="preserve"> to </w:t>
        </w:r>
      </w:ins>
      <w:ins w:id="193" w:author="liuyue0726" w:date="2024-08-05T22:59:00Z">
        <w:r>
          <w:rPr>
            <w:rFonts w:hint="eastAsia" w:eastAsia="宋体"/>
            <w:highlight w:val="none"/>
            <w:lang w:val="en-US" w:eastAsia="zh-CN"/>
          </w:rPr>
          <w:t xml:space="preserve">discover, </w:t>
        </w:r>
      </w:ins>
      <w:ins w:id="194" w:author="liuyue0726" w:date="2024-08-05T22:59:00Z">
        <w:r>
          <w:rPr>
            <w:highlight w:val="none"/>
            <w:lang w:val="en-US"/>
          </w:rPr>
          <w:t>to authenticate</w:t>
        </w:r>
      </w:ins>
      <w:ins w:id="195" w:author="liuyue0726" w:date="2024-08-05T22:59:00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196" w:author="liuyue0726" w:date="2024-08-05T22:59:00Z">
        <w:r>
          <w:rPr>
            <w:highlight w:val="none"/>
            <w:lang w:val="en-US"/>
          </w:rPr>
          <w:t xml:space="preserve"> to get authorization the </w:t>
        </w:r>
      </w:ins>
      <w:ins w:id="197" w:author="liuyue0726" w:date="2024-08-05T22:59:00Z">
        <w:r>
          <w:rPr>
            <w:rFonts w:hint="eastAsia" w:eastAsia="宋体"/>
            <w:highlight w:val="none"/>
            <w:lang w:val="en-US" w:eastAsia="zh-CN"/>
          </w:rPr>
          <w:t>MMTel/eMMTel service APIs provided by the MMTel Enabler server</w:t>
        </w:r>
      </w:ins>
      <w:ins w:id="198" w:author="liuyue0726" w:date="2024-08-06T10:52:26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77"/>
        <w:rPr>
          <w:ins w:id="199" w:author="liuyue0726" w:date="2024-08-06T10:40:51Z"/>
          <w:rFonts w:hint="default" w:eastAsia="宋体"/>
          <w:highlight w:val="none"/>
          <w:lang w:val="en-US" w:eastAsia="zh-CN"/>
        </w:rPr>
      </w:pPr>
      <w:ins w:id="200" w:author="liuyue0726" w:date="2024-08-06T10:40:57Z">
        <w:r>
          <w:rPr>
            <w:rFonts w:hint="eastAsia"/>
            <w:lang w:val="en-US" w:eastAsia="zh-CN"/>
          </w:rPr>
          <w:t>-</w:t>
        </w:r>
      </w:ins>
      <w:ins w:id="201" w:author="liuyue0726" w:date="2024-08-06T10:40:57Z">
        <w:r>
          <w:rPr>
            <w:rFonts w:hint="eastAsia"/>
            <w:lang w:val="en-US" w:eastAsia="zh-CN"/>
          </w:rPr>
          <w:tab/>
        </w:r>
      </w:ins>
      <w:ins w:id="202" w:author="liuyue0726" w:date="2024-08-06T10:43:24Z">
        <w:r>
          <w:rPr>
            <w:rFonts w:hint="eastAsia"/>
            <w:lang w:val="en-US" w:eastAsia="zh-CN"/>
          </w:rPr>
          <w:t>i</w:t>
        </w:r>
      </w:ins>
      <w:ins w:id="203" w:author="liuyue0726" w:date="2024-08-06T10:37:05Z">
        <w:r>
          <w:rPr>
            <w:rFonts w:hint="eastAsia" w:eastAsia="Times New Roman"/>
            <w:lang w:val="en-US" w:eastAsia="zh-CN"/>
          </w:rPr>
          <w:t xml:space="preserve">f </w:t>
        </w:r>
      </w:ins>
      <w:ins w:id="204" w:author="liuyue0726" w:date="2024-08-06T10:37:06Z">
        <w:r>
          <w:rPr>
            <w:rFonts w:hint="eastAsia" w:eastAsia="Times New Roman"/>
            <w:lang w:val="en-US" w:eastAsia="zh-CN"/>
          </w:rPr>
          <w:t>the</w:t>
        </w:r>
      </w:ins>
      <w:ins w:id="205" w:author="liuyue0726" w:date="2024-08-06T10:37:07Z">
        <w:r>
          <w:rPr>
            <w:rFonts w:hint="eastAsia" w:eastAsia="Times New Roman"/>
            <w:lang w:val="en-US" w:eastAsia="zh-CN"/>
          </w:rPr>
          <w:t xml:space="preserve"> </w:t>
        </w:r>
      </w:ins>
      <w:ins w:id="206" w:author="liuyue0726" w:date="2024-08-06T10:37:14Z">
        <w:r>
          <w:rPr>
            <w:rFonts w:hint="eastAsia"/>
            <w:lang w:val="en-US" w:eastAsia="zh-CN"/>
          </w:rPr>
          <w:t>MMTel Enabler</w:t>
        </w:r>
      </w:ins>
      <w:ins w:id="207" w:author="liuyue0726" w:date="2024-08-06T10:37:14Z">
        <w:r>
          <w:rPr>
            <w:rFonts w:hint="eastAsia" w:eastAsia="Times New Roman"/>
            <w:lang w:val="en-US" w:eastAsia="zh-CN"/>
          </w:rPr>
          <w:t xml:space="preserve"> Server support</w:t>
        </w:r>
      </w:ins>
      <w:ins w:id="208" w:author="liuyue0726" w:date="2024-08-06T10:37:20Z">
        <w:r>
          <w:rPr>
            <w:rFonts w:hint="eastAsia"/>
            <w:lang w:val="en-US" w:eastAsia="zh-CN"/>
          </w:rPr>
          <w:t>s</w:t>
        </w:r>
      </w:ins>
      <w:ins w:id="209" w:author="liuyue0726" w:date="2024-08-06T10:37:14Z">
        <w:r>
          <w:rPr>
            <w:rFonts w:hint="eastAsia" w:eastAsia="Times New Roman"/>
            <w:lang w:val="en-US" w:eastAsia="zh-CN"/>
          </w:rPr>
          <w:t xml:space="preserve"> the </w:t>
        </w:r>
      </w:ins>
      <w:ins w:id="210" w:author="liuyue0726" w:date="2024-08-06T10:37:14Z">
        <w:r>
          <w:rPr>
            <w:rFonts w:hint="eastAsia"/>
            <w:lang w:val="en-US" w:eastAsia="zh-CN"/>
          </w:rPr>
          <w:t>CAPIF core function</w:t>
        </w:r>
      </w:ins>
      <w:ins w:id="211" w:author="liuyue0726" w:date="2024-08-06T10:37:23Z">
        <w:r>
          <w:rPr>
            <w:rFonts w:hint="eastAsia"/>
            <w:lang w:val="en-US" w:eastAsia="zh-CN"/>
          </w:rPr>
          <w:t xml:space="preserve"> i</w:t>
        </w:r>
      </w:ins>
      <w:ins w:id="212" w:author="liuyue0726" w:date="2024-08-06T10:37:24Z">
        <w:r>
          <w:rPr>
            <w:rFonts w:hint="eastAsia"/>
            <w:lang w:val="en-US" w:eastAsia="zh-CN"/>
          </w:rPr>
          <w:t>t</w:t>
        </w:r>
      </w:ins>
      <w:ins w:id="213" w:author="liuyue0726" w:date="2024-08-06T10:37:25Z">
        <w:r>
          <w:rPr>
            <w:rFonts w:hint="eastAsia"/>
            <w:lang w:val="en-US" w:eastAsia="zh-CN"/>
          </w:rPr>
          <w:t>sel</w:t>
        </w:r>
      </w:ins>
      <w:ins w:id="214" w:author="liuyue0726" w:date="2024-08-06T10:37:26Z">
        <w:r>
          <w:rPr>
            <w:rFonts w:hint="eastAsia"/>
            <w:lang w:val="en-US" w:eastAsia="zh-CN"/>
          </w:rPr>
          <w:t>f,</w:t>
        </w:r>
      </w:ins>
      <w:ins w:id="215" w:author="liuyue0726" w:date="2024-08-06T10:40:10Z">
        <w:r>
          <w:rPr>
            <w:rFonts w:hint="eastAsia"/>
            <w:lang w:val="en-US" w:eastAsia="zh-CN"/>
          </w:rPr>
          <w:t xml:space="preserve"> </w:t>
        </w:r>
      </w:ins>
      <w:ins w:id="216" w:author="liuyue0726" w:date="2024-08-06T10:40:11Z">
        <w:r>
          <w:rPr>
            <w:rFonts w:hint="eastAsia"/>
            <w:lang w:val="en-US" w:eastAsia="zh-CN"/>
          </w:rPr>
          <w:t xml:space="preserve">the </w:t>
        </w:r>
      </w:ins>
      <w:ins w:id="217" w:author="liuyue0726" w:date="2024-08-06T10:40:17Z">
        <w:r>
          <w:rPr>
            <w:rFonts w:hint="eastAsia"/>
            <w:lang w:val="en-US" w:eastAsia="zh-CN"/>
          </w:rPr>
          <w:t>Application Server and Controlling Application Server</w:t>
        </w:r>
      </w:ins>
      <w:ins w:id="218" w:author="liuyue0726" w:date="2024-08-06T10:40:18Z">
        <w:r>
          <w:rPr>
            <w:rFonts w:hint="eastAsia"/>
            <w:lang w:val="en-US" w:eastAsia="zh-CN"/>
          </w:rPr>
          <w:t xml:space="preserve"> i</w:t>
        </w:r>
      </w:ins>
      <w:ins w:id="219" w:author="liuyue0726" w:date="2024-08-06T10:40:19Z">
        <w:r>
          <w:rPr>
            <w:rFonts w:hint="eastAsia"/>
            <w:lang w:val="en-US" w:eastAsia="zh-CN"/>
          </w:rPr>
          <w:t>nter</w:t>
        </w:r>
      </w:ins>
      <w:ins w:id="220" w:author="liuyue0726" w:date="2024-08-06T10:40:20Z">
        <w:r>
          <w:rPr>
            <w:rFonts w:hint="eastAsia"/>
            <w:lang w:val="en-US" w:eastAsia="zh-CN"/>
          </w:rPr>
          <w:t>act</w:t>
        </w:r>
      </w:ins>
      <w:ins w:id="221" w:author="liuyue0726" w:date="2024-08-06T10:40:21Z">
        <w:r>
          <w:rPr>
            <w:rFonts w:hint="eastAsia"/>
            <w:lang w:val="en-US" w:eastAsia="zh-CN"/>
          </w:rPr>
          <w:t>s</w:t>
        </w:r>
      </w:ins>
      <w:ins w:id="222" w:author="liuyue0726" w:date="2024-08-06T10:40:22Z">
        <w:r>
          <w:rPr>
            <w:rFonts w:hint="eastAsia"/>
            <w:lang w:val="en-US" w:eastAsia="zh-CN"/>
          </w:rPr>
          <w:t xml:space="preserve"> wit</w:t>
        </w:r>
      </w:ins>
      <w:ins w:id="223" w:author="liuyue0726" w:date="2024-08-06T10:40:23Z">
        <w:r>
          <w:rPr>
            <w:rFonts w:hint="eastAsia"/>
            <w:lang w:val="en-US" w:eastAsia="zh-CN"/>
          </w:rPr>
          <w:t xml:space="preserve">h </w:t>
        </w:r>
      </w:ins>
      <w:ins w:id="224" w:author="liuyue0726" w:date="2024-08-06T10:40:32Z">
        <w:r>
          <w:rPr>
            <w:rFonts w:hint="eastAsia"/>
            <w:lang w:val="en-US" w:eastAsia="zh-CN"/>
          </w:rPr>
          <w:t>MM</w:t>
        </w:r>
      </w:ins>
      <w:ins w:id="225" w:author="liuyue0726" w:date="2024-08-06T10:40:34Z">
        <w:r>
          <w:rPr>
            <w:rFonts w:hint="eastAsia"/>
            <w:lang w:val="en-US" w:eastAsia="zh-CN"/>
          </w:rPr>
          <w:t>Tel En</w:t>
        </w:r>
      </w:ins>
      <w:ins w:id="226" w:author="liuyue0726" w:date="2024-08-06T10:40:35Z">
        <w:r>
          <w:rPr>
            <w:rFonts w:hint="eastAsia"/>
            <w:lang w:val="en-US" w:eastAsia="zh-CN"/>
          </w:rPr>
          <w:t>abler</w:t>
        </w:r>
      </w:ins>
      <w:ins w:id="227" w:author="liuyue0726" w:date="2024-08-06T10:40:36Z">
        <w:r>
          <w:rPr>
            <w:rFonts w:hint="eastAsia"/>
            <w:lang w:val="en-US" w:eastAsia="zh-CN"/>
          </w:rPr>
          <w:t xml:space="preserve"> Se</w:t>
        </w:r>
      </w:ins>
      <w:ins w:id="228" w:author="liuyue0726" w:date="2024-08-06T10:40:37Z">
        <w:r>
          <w:rPr>
            <w:rFonts w:hint="eastAsia"/>
            <w:lang w:val="en-US" w:eastAsia="zh-CN"/>
          </w:rPr>
          <w:t xml:space="preserve">rver </w:t>
        </w:r>
      </w:ins>
      <w:ins w:id="229" w:author="liuyue0726" w:date="2024-08-06T10:40:38Z">
        <w:r>
          <w:rPr>
            <w:rFonts w:hint="eastAsia" w:eastAsia="宋体"/>
            <w:highlight w:val="none"/>
            <w:lang w:val="en-US" w:eastAsia="zh-CN"/>
          </w:rPr>
          <w:t>via CAPIF-</w:t>
        </w:r>
      </w:ins>
      <w:ins w:id="230" w:author="liuyue0726" w:date="2024-08-06T10:40:4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31" w:author="liuyue0726" w:date="2024-08-06T10:40:38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232" w:author="liuyue0726" w:date="2024-08-06T10:40:4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33" w:author="liuyue0726" w:date="2024-08-06T10:40:38Z">
        <w:r>
          <w:rPr>
            <w:rFonts w:hint="eastAsia" w:eastAsia="宋体"/>
            <w:highlight w:val="none"/>
            <w:lang w:val="en-US" w:eastAsia="zh-CN"/>
          </w:rPr>
          <w:t>e/</w:t>
        </w:r>
      </w:ins>
      <w:ins w:id="234" w:author="liuyue0726" w:date="2024-08-06T10:40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35" w:author="liuyue0726" w:date="2024-08-06T10:40:38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236" w:author="liuyue0726" w:date="2024-08-06T10:40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37" w:author="liuyue0726" w:date="2024-08-06T10:40:38Z">
        <w:r>
          <w:rPr>
            <w:rFonts w:hint="eastAsia" w:eastAsia="宋体"/>
            <w:highlight w:val="none"/>
            <w:lang w:val="en-US" w:eastAsia="zh-CN"/>
          </w:rPr>
          <w:t>e reference points</w:t>
        </w:r>
      </w:ins>
      <w:ins w:id="238" w:author="liuyue0726" w:date="2024-08-06T10:40:50Z">
        <w:r>
          <w:rPr>
            <w:rFonts w:hint="eastAsia" w:eastAsia="宋体"/>
            <w:highlight w:val="none"/>
            <w:lang w:val="en-US" w:eastAsia="zh-CN"/>
          </w:rPr>
          <w:t>;</w:t>
        </w:r>
      </w:ins>
      <w:ins w:id="239" w:author="liuyue0726" w:date="2024-08-06T10:43:28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40" w:author="liuyue0726" w:date="2024-08-06T10:43:29Z">
        <w:r>
          <w:rPr>
            <w:rFonts w:hint="eastAsia" w:eastAsia="宋体"/>
            <w:highlight w:val="none"/>
            <w:lang w:val="en-US" w:eastAsia="zh-CN"/>
          </w:rPr>
          <w:t>nd</w:t>
        </w:r>
      </w:ins>
    </w:p>
    <w:p>
      <w:pPr>
        <w:pStyle w:val="77"/>
        <w:rPr>
          <w:ins w:id="241" w:author="liuyue0726" w:date="2024-08-05T22:49:38Z"/>
          <w:rFonts w:hint="default" w:eastAsia="宋体"/>
          <w:highlight w:val="none"/>
          <w:lang w:val="en-US" w:eastAsia="zh-CN"/>
        </w:rPr>
      </w:pPr>
      <w:ins w:id="242" w:author="liuyue0726" w:date="2024-08-06T10:41:0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243" w:author="liuyue0726" w:date="2024-08-06T10:41:0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244" w:author="liuyue0726" w:date="2024-08-06T10:52:39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245" w:author="liuyue0726" w:date="2024-08-06T10:40:52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46" w:author="liuyue0726" w:date="2024-08-06T10:40:53Z">
        <w:r>
          <w:rPr>
            <w:rFonts w:hint="eastAsia" w:eastAsia="宋体"/>
            <w:highlight w:val="none"/>
            <w:lang w:val="en-US" w:eastAsia="zh-CN"/>
          </w:rPr>
          <w:t>erwis</w:t>
        </w:r>
      </w:ins>
      <w:ins w:id="247" w:author="liuyue0726" w:date="2024-08-06T10:40:54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248" w:author="liuyue0726" w:date="2024-08-06T10:41:06Z">
        <w:r>
          <w:rPr>
            <w:rFonts w:hint="eastAsia"/>
            <w:lang w:val="en-US" w:eastAsia="zh-CN"/>
          </w:rPr>
          <w:t xml:space="preserve"> the Application Server and Controlling Application Server interacts with MMTel Enabler Server </w:t>
        </w:r>
      </w:ins>
      <w:ins w:id="249" w:author="liuyue0726" w:date="2024-08-06T10:41:06Z">
        <w:r>
          <w:rPr>
            <w:rFonts w:hint="eastAsia" w:eastAsia="宋体"/>
            <w:highlight w:val="none"/>
            <w:lang w:val="en-US" w:eastAsia="zh-CN"/>
          </w:rPr>
          <w:t>via CAPIF-2/2e reference points;</w:t>
        </w:r>
      </w:ins>
      <w:ins w:id="250" w:author="liuyue0726" w:date="2024-08-06T10:4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1" w:author="liuyue0726" w:date="2024-08-06T10:43:3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52" w:author="liuyue0726" w:date="2024-08-06T10:43:33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253" w:author="liuyue0726" w:date="2024-08-06T10:43:34Z">
        <w:r>
          <w:rPr>
            <w:rFonts w:hint="eastAsia" w:eastAsia="宋体"/>
            <w:highlight w:val="none"/>
            <w:lang w:val="en-US" w:eastAsia="zh-CN"/>
          </w:rPr>
          <w:t>d</w:t>
        </w:r>
      </w:ins>
    </w:p>
    <w:p>
      <w:pPr>
        <w:pStyle w:val="76"/>
        <w:rPr>
          <w:ins w:id="254" w:author="liuyue0726" w:date="2024-08-05T22:50:34Z"/>
          <w:rFonts w:hint="default" w:eastAsia="宋体"/>
          <w:highlight w:val="none"/>
          <w:lang w:val="en-US" w:eastAsia="zh-CN"/>
        </w:rPr>
      </w:pPr>
      <w:ins w:id="255" w:author="liuyue0726" w:date="2024-08-05T22:49:39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256" w:author="liuyue0726" w:date="2024-08-05T22:49:4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257" w:author="liuyue0726" w:date="2024-08-06T10:52:3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58" w:author="liuyue0726" w:date="2024-08-05T22:50:32Z">
        <w:r>
          <w:rPr>
            <w:rFonts w:hint="eastAsia" w:eastAsia="宋体"/>
            <w:highlight w:val="none"/>
            <w:lang w:val="en-US" w:eastAsia="zh-CN"/>
          </w:rPr>
          <w:t xml:space="preserve">he MMTel Enabler Server interacts with the underlying network, i.e. the </w:t>
        </w:r>
      </w:ins>
      <w:ins w:id="259" w:author="liuyue0726" w:date="2024-08-05T22:50:32Z">
        <w:r>
          <w:rPr>
            <w:highlight w:val="none"/>
          </w:rPr>
          <w:t>IMS enhanc</w:t>
        </w:r>
      </w:ins>
      <w:ins w:id="260" w:author="liuyue0726" w:date="2024-08-05T22:50:32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261" w:author="liuyue0726" w:date="2024-08-05T22:50:32Z">
        <w:r>
          <w:rPr>
            <w:highlight w:val="none"/>
          </w:rPr>
          <w:t xml:space="preserve"> to support data channel services</w:t>
        </w:r>
      </w:ins>
      <w:ins w:id="262" w:author="liuyue0726" w:date="2024-08-05T22:50:32Z">
        <w:r>
          <w:rPr>
            <w:rFonts w:hint="eastAsia" w:eastAsia="宋体"/>
            <w:highlight w:val="none"/>
            <w:lang w:val="en-US" w:eastAsia="zh-CN"/>
          </w:rPr>
          <w:t xml:space="preserve"> as specified in Annex AC of 3GPP</w:t>
        </w:r>
      </w:ins>
      <w:ins w:id="263" w:author="liuyue0726" w:date="2024-08-05T22:50:32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264" w:author="liuyue0726" w:date="2024-08-05T22:50:3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65" w:author="liuyue0726" w:date="2024-08-05T22:50:32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266" w:author="liuyue0726" w:date="2024-08-05T22:50:3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267" w:author="liuyue0726" w:date="2024-08-05T22:50:32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268" w:author="liuyue0726" w:date="2024-08-05T22:50:32Z">
        <w:r>
          <w:rPr>
            <w:rFonts w:hint="eastAsia" w:eastAsia="宋体"/>
            <w:highlight w:val="none"/>
            <w:lang w:val="en-US" w:eastAsia="zh-CN"/>
          </w:rPr>
          <w:t xml:space="preserve">[3] to </w:t>
        </w:r>
      </w:ins>
      <w:ins w:id="269" w:author="liuyue0726" w:date="2024-08-05T22:50:32Z">
        <w:r>
          <w:rPr>
            <w:rFonts w:eastAsia="等线"/>
            <w:highlight w:val="none"/>
            <w:lang w:eastAsia="ko-KR"/>
          </w:rPr>
          <w:t xml:space="preserve">allow exposure of relevant </w:t>
        </w:r>
      </w:ins>
      <w:ins w:id="270" w:author="liuyue0726" w:date="2024-08-05T22:50:32Z">
        <w:r>
          <w:rPr>
            <w:rFonts w:hint="eastAsia"/>
            <w:highlight w:val="none"/>
            <w:lang w:eastAsia="zh-CN"/>
          </w:rPr>
          <w:t>capabilities</w:t>
        </w:r>
      </w:ins>
      <w:ins w:id="271" w:author="liuyue0726" w:date="2024-08-05T22:50:32Z">
        <w:r>
          <w:rPr>
            <w:rFonts w:eastAsia="等线"/>
            <w:highlight w:val="none"/>
            <w:lang w:eastAsia="ko-KR"/>
          </w:rPr>
          <w:t xml:space="preserve"> and other core network interactions</w:t>
        </w:r>
      </w:ins>
      <w:ins w:id="272" w:author="liuyue0726" w:date="2024-08-05T22:50:32Z">
        <w:r>
          <w:rPr>
            <w:highlight w:val="none"/>
            <w:lang w:eastAsia="ko-KR"/>
          </w:rPr>
          <w:t>.</w:t>
        </w:r>
      </w:ins>
      <w:ins w:id="273" w:author="liuyue0726" w:date="2024-08-05T22:50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4" w:author="liuyue0726" w:date="2024-08-05T22:50:37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275" w:author="liuyue0726" w:date="2024-08-05T22:50:38Z">
        <w:r>
          <w:rPr>
            <w:rFonts w:hint="eastAsia" w:eastAsia="宋体"/>
            <w:highlight w:val="none"/>
            <w:lang w:val="en-US" w:eastAsia="zh-CN"/>
          </w:rPr>
          <w:t xml:space="preserve"> th</w:t>
        </w:r>
      </w:ins>
      <w:ins w:id="276" w:author="liuyue0726" w:date="2024-08-05T22:50:39Z">
        <w:r>
          <w:rPr>
            <w:rFonts w:hint="eastAsia" w:eastAsia="宋体"/>
            <w:highlight w:val="none"/>
            <w:lang w:val="en-US" w:eastAsia="zh-CN"/>
          </w:rPr>
          <w:t>is case</w:t>
        </w:r>
      </w:ins>
      <w:ins w:id="277" w:author="liuyue0726" w:date="2024-08-05T22:50:40Z">
        <w:r>
          <w:rPr>
            <w:rFonts w:hint="eastAsia" w:eastAsia="宋体"/>
            <w:highlight w:val="none"/>
            <w:lang w:val="en-US" w:eastAsia="zh-CN"/>
          </w:rPr>
          <w:t>, th</w:t>
        </w:r>
      </w:ins>
      <w:ins w:id="278" w:author="liuyue0726" w:date="2024-08-05T22:50:41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279" w:author="liuyue0726" w:date="2024-08-05T22:53:08Z">
        <w:r>
          <w:rPr>
            <w:rFonts w:hint="eastAsia"/>
            <w:highlight w:val="none"/>
            <w:lang w:val="en-US" w:eastAsia="zh-CN"/>
          </w:rPr>
          <w:t xml:space="preserve">functions in the underlying network, e.g. NEF, </w:t>
        </w:r>
      </w:ins>
      <w:ins w:id="280" w:author="liuyue0726" w:date="2024-08-05T22:53:14Z">
        <w:r>
          <w:rPr>
            <w:rFonts w:hint="eastAsia"/>
            <w:highlight w:val="none"/>
            <w:lang w:val="en-US" w:eastAsia="zh-CN"/>
          </w:rPr>
          <w:t>DCSF</w:t>
        </w:r>
      </w:ins>
      <w:ins w:id="281" w:author="liuyue0726" w:date="2024-08-05T22:53:19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82" w:author="liuyue0726" w:date="2024-08-05T22:53:21Z">
        <w:r>
          <w:rPr>
            <w:rFonts w:hint="eastAsia"/>
            <w:highlight w:val="none"/>
            <w:lang w:val="en-US" w:eastAsia="zh-CN"/>
          </w:rPr>
          <w:t>n</w:t>
        </w:r>
      </w:ins>
      <w:ins w:id="283" w:author="liuyue0726" w:date="2024-08-05T22:53:22Z">
        <w:r>
          <w:rPr>
            <w:rFonts w:hint="eastAsia"/>
            <w:highlight w:val="none"/>
            <w:lang w:val="en-US" w:eastAsia="zh-CN"/>
          </w:rPr>
          <w:t>d</w:t>
        </w:r>
      </w:ins>
      <w:ins w:id="284" w:author="liuyue0726" w:date="2024-08-05T22:53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5" w:author="liuyue0726" w:date="2024-08-05T22:53:08Z">
        <w:r>
          <w:rPr>
            <w:rFonts w:hint="eastAsia"/>
            <w:highlight w:val="none"/>
            <w:lang w:val="en-US" w:eastAsia="zh-CN"/>
          </w:rPr>
          <w:t xml:space="preserve">MF/MRF act as </w:t>
        </w:r>
      </w:ins>
      <w:ins w:id="286" w:author="liuyue0726" w:date="2024-08-05T23:15:35Z">
        <w:r>
          <w:rPr/>
          <w:t>CAPIF API provider domain functions</w:t>
        </w:r>
      </w:ins>
      <w:ins w:id="287" w:author="liuyue0726" w:date="2024-08-05T22:53:08Z">
        <w:r>
          <w:rPr>
            <w:rFonts w:hint="eastAsia"/>
            <w:highlight w:val="none"/>
            <w:lang w:val="en-US" w:eastAsia="zh-CN"/>
          </w:rPr>
          <w:t xml:space="preserve"> as specified in 3GPP TS 23.222 [9]</w:t>
        </w:r>
      </w:ins>
      <w:ins w:id="288" w:author="liuyue0726" w:date="2024-08-06T11:06:35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289" w:author="liuyue0726" w:date="2024-08-06T11:0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0" w:author="liuyue0726" w:date="2024-08-06T11:06:41Z">
        <w:r>
          <w:rPr>
            <w:rFonts w:hint="eastAsia"/>
            <w:highlight w:val="none"/>
            <w:lang w:val="en-US" w:eastAsia="zh-CN"/>
          </w:rPr>
          <w:t>3GPP TS 23.</w:t>
        </w:r>
      </w:ins>
      <w:ins w:id="291" w:author="liuyue0726" w:date="2024-08-06T11:06:44Z">
        <w:r>
          <w:rPr>
            <w:rFonts w:hint="eastAsia"/>
            <w:highlight w:val="none"/>
            <w:lang w:val="en-US" w:eastAsia="zh-CN"/>
          </w:rPr>
          <w:t>5</w:t>
        </w:r>
      </w:ins>
      <w:ins w:id="292" w:author="liuyue0726" w:date="2024-08-06T11:06:45Z">
        <w:r>
          <w:rPr>
            <w:rFonts w:hint="eastAsia"/>
            <w:highlight w:val="none"/>
            <w:lang w:val="en-US" w:eastAsia="zh-CN"/>
          </w:rPr>
          <w:t>01</w:t>
        </w:r>
      </w:ins>
      <w:ins w:id="293" w:author="liuyue0726" w:date="2024-08-06T11:06:41Z">
        <w:r>
          <w:rPr>
            <w:rFonts w:hint="eastAsia"/>
            <w:highlight w:val="none"/>
            <w:lang w:val="en-US" w:eastAsia="zh-CN"/>
          </w:rPr>
          <w:t> [</w:t>
        </w:r>
      </w:ins>
      <w:ins w:id="294" w:author="liuyue0726" w:date="2024-08-06T11:10:06Z">
        <w:r>
          <w:rPr>
            <w:rFonts w:hint="eastAsia"/>
            <w:highlight w:val="none"/>
            <w:lang w:val="en-US" w:eastAsia="zh-CN"/>
          </w:rPr>
          <w:t>2</w:t>
        </w:r>
      </w:ins>
      <w:ins w:id="295" w:author="liuyue0726" w:date="2024-08-06T11:10:07Z">
        <w:r>
          <w:rPr>
            <w:rFonts w:hint="eastAsia"/>
            <w:highlight w:val="none"/>
            <w:lang w:val="en-US" w:eastAsia="zh-CN"/>
          </w:rPr>
          <w:t>350</w:t>
        </w:r>
      </w:ins>
      <w:ins w:id="296" w:author="liuyue0726" w:date="2024-08-06T11:10:08Z">
        <w:r>
          <w:rPr>
            <w:rFonts w:hint="eastAsia"/>
            <w:highlight w:val="none"/>
            <w:lang w:val="en-US" w:eastAsia="zh-CN"/>
          </w:rPr>
          <w:t>1</w:t>
        </w:r>
      </w:ins>
      <w:ins w:id="297" w:author="liuyue0726" w:date="2024-08-06T11:06:41Z">
        <w:r>
          <w:rPr>
            <w:rFonts w:hint="eastAsia"/>
            <w:highlight w:val="none"/>
            <w:lang w:val="en-US" w:eastAsia="zh-CN"/>
          </w:rPr>
          <w:t>]</w:t>
        </w:r>
      </w:ins>
      <w:ins w:id="298" w:author="liuyue0726" w:date="2024-08-05T22:53:08Z">
        <w:r>
          <w:rPr>
            <w:rFonts w:hint="eastAsia"/>
            <w:highlight w:val="none"/>
            <w:lang w:val="en-US" w:eastAsia="zh-CN"/>
          </w:rPr>
          <w:t>.</w:t>
        </w:r>
      </w:ins>
      <w:ins w:id="299" w:author="liuyue0726" w:date="2024-08-06T10:30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0" w:author="liuyue0726" w:date="2024-08-06T10:30:18Z">
        <w:r>
          <w:rPr>
            <w:rFonts w:hint="eastAsia"/>
            <w:highlight w:val="none"/>
            <w:lang w:val="en-US" w:eastAsia="zh-CN"/>
          </w:rPr>
          <w:t>T</w:t>
        </w:r>
      </w:ins>
      <w:ins w:id="301" w:author="liuyue0726" w:date="2024-08-06T10:30:09Z">
        <w:r>
          <w:rPr>
            <w:rFonts w:hint="eastAsia"/>
            <w:highlight w:val="none"/>
            <w:lang w:val="en-US" w:eastAsia="zh-CN"/>
          </w:rPr>
          <w:t>he</w:t>
        </w:r>
      </w:ins>
      <w:ins w:id="302" w:author="liuyue0726" w:date="2024-08-06T10:30:10Z">
        <w:r>
          <w:rPr>
            <w:rFonts w:hint="eastAsia"/>
            <w:highlight w:val="none"/>
            <w:lang w:val="en-US" w:eastAsia="zh-CN"/>
          </w:rPr>
          <w:t xml:space="preserve"> MM</w:t>
        </w:r>
      </w:ins>
      <w:ins w:id="303" w:author="liuyue0726" w:date="2024-08-06T10:30:11Z">
        <w:r>
          <w:rPr>
            <w:rFonts w:hint="eastAsia"/>
            <w:highlight w:val="none"/>
            <w:lang w:val="en-US" w:eastAsia="zh-CN"/>
          </w:rPr>
          <w:t>Tel E</w:t>
        </w:r>
      </w:ins>
      <w:ins w:id="304" w:author="liuyue0726" w:date="2024-08-06T10:30:12Z">
        <w:r>
          <w:rPr>
            <w:rFonts w:hint="eastAsia"/>
            <w:highlight w:val="none"/>
            <w:lang w:val="en-US" w:eastAsia="zh-CN"/>
          </w:rPr>
          <w:t>nabler</w:t>
        </w:r>
      </w:ins>
      <w:ins w:id="305" w:author="liuyue0726" w:date="2024-08-06T10:30:13Z">
        <w:r>
          <w:rPr>
            <w:rFonts w:hint="eastAsia"/>
            <w:highlight w:val="none"/>
            <w:lang w:val="en-US" w:eastAsia="zh-CN"/>
          </w:rPr>
          <w:t xml:space="preserve"> Ser</w:t>
        </w:r>
      </w:ins>
      <w:ins w:id="306" w:author="liuyue0726" w:date="2024-08-06T10:30:14Z">
        <w:r>
          <w:rPr>
            <w:rFonts w:hint="eastAsia"/>
            <w:highlight w:val="none"/>
            <w:lang w:val="en-US" w:eastAsia="zh-CN"/>
          </w:rPr>
          <w:t>ver</w:t>
        </w:r>
      </w:ins>
      <w:ins w:id="307" w:author="liuyue0726" w:date="2024-08-05T23:08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8" w:author="liuyue0726" w:date="2024-08-05T23:08:22Z">
        <w:r>
          <w:rPr>
            <w:rFonts w:hint="eastAsia" w:eastAsia="宋体"/>
            <w:highlight w:val="none"/>
            <w:lang w:val="en-US" w:eastAsia="zh-CN"/>
          </w:rPr>
          <w:t xml:space="preserve">interacts with the </w:t>
        </w:r>
      </w:ins>
      <w:ins w:id="309" w:author="liuyue0726" w:date="2024-08-06T10:30:29Z">
        <w:r>
          <w:rPr>
            <w:rFonts w:hint="eastAsia"/>
            <w:highlight w:val="none"/>
            <w:lang w:val="en-US" w:eastAsia="zh-CN"/>
          </w:rPr>
          <w:t>functions in the underlying network</w:t>
        </w:r>
      </w:ins>
      <w:ins w:id="310" w:author="liuyue0726" w:date="2024-08-05T23:08:22Z">
        <w:r>
          <w:rPr>
            <w:rFonts w:hint="eastAsia" w:eastAsia="宋体"/>
            <w:highlight w:val="none"/>
            <w:lang w:val="en-US" w:eastAsia="zh-CN"/>
          </w:rPr>
          <w:t xml:space="preserve"> via CAPIF-</w:t>
        </w:r>
      </w:ins>
      <w:ins w:id="311" w:author="liuyue0726" w:date="2024-08-05T23:08:25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312" w:author="liuyue0726" w:date="2024-08-05T23:08:22Z">
        <w:r>
          <w:rPr>
            <w:rFonts w:hint="eastAsia" w:eastAsia="宋体"/>
            <w:highlight w:val="none"/>
            <w:lang w:val="en-US" w:eastAsia="zh-CN"/>
          </w:rPr>
          <w:t>(e) reference point</w:t>
        </w:r>
      </w:ins>
      <w:ins w:id="313" w:author="liuyue0726" w:date="2024-08-06T10:30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4" w:author="liuyue0726" w:date="2024-08-06T10:30:45Z">
        <w:r>
          <w:rPr>
            <w:rFonts w:hint="eastAsia"/>
            <w:lang w:val="en-US" w:eastAsia="zh-CN"/>
          </w:rPr>
          <w:t>as specified in 3GPP TS 23.222 [9]</w:t>
        </w:r>
      </w:ins>
      <w:ins w:id="315" w:author="liuyue0726" w:date="2024-08-06T10:30:4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316" w:author="liuyue0726" w:date="2024-08-05T23:05:34Z"/>
          <w:rFonts w:hint="default" w:eastAsia="宋体"/>
          <w:highlight w:val="none"/>
          <w:lang w:val="en-US" w:eastAsia="zh-CN"/>
        </w:rPr>
      </w:pPr>
    </w:p>
    <w:p>
      <w:pPr>
        <w:pStyle w:val="4"/>
        <w:rPr>
          <w:ins w:id="317" w:author="liuyue0726" w:date="2024-08-05T09:49:22Z"/>
          <w:lang w:eastAsia="zh-CN"/>
        </w:rPr>
      </w:pPr>
      <w:ins w:id="318" w:author="liuyue0726" w:date="2024-08-05T09:49:22Z">
        <w:bookmarkStart w:id="15" w:name="_Toc168958009"/>
        <w:bookmarkStart w:id="16" w:name="_Toc12833"/>
        <w:bookmarkStart w:id="17" w:name="_Toc6340"/>
        <w:bookmarkStart w:id="18" w:name="_Toc18703"/>
        <w:bookmarkStart w:id="19" w:name="_Toc32306"/>
        <w:r>
          <w:rPr>
            <w:rFonts w:hint="eastAsia"/>
            <w:lang w:val="en-US" w:eastAsia="zh-CN"/>
          </w:rPr>
          <w:t>8</w:t>
        </w:r>
      </w:ins>
      <w:ins w:id="319" w:author="liuyue0726" w:date="2024-08-05T09:49:22Z">
        <w:r>
          <w:rPr>
            <w:lang w:eastAsia="zh-CN"/>
          </w:rPr>
          <w:t>.</w:t>
        </w:r>
      </w:ins>
      <w:ins w:id="320" w:author="liuyue0726" w:date="2024-08-05T09:49:22Z">
        <w:r>
          <w:rPr>
            <w:rFonts w:hint="eastAsia"/>
            <w:lang w:val="en-US" w:eastAsia="zh-CN"/>
          </w:rPr>
          <w:t>x</w:t>
        </w:r>
      </w:ins>
      <w:ins w:id="321" w:author="liuyue0726" w:date="2024-08-05T09:49:22Z">
        <w:r>
          <w:rPr>
            <w:lang w:eastAsia="zh-CN"/>
          </w:rPr>
          <w:t>.3</w:t>
        </w:r>
      </w:ins>
      <w:ins w:id="322" w:author="liuyue0726" w:date="2024-08-05T09:49:22Z">
        <w:r>
          <w:rPr>
            <w:lang w:eastAsia="zh-CN"/>
          </w:rPr>
          <w:tab/>
        </w:r>
      </w:ins>
      <w:ins w:id="323" w:author="liuyue0726" w:date="2024-08-05T09:49:22Z">
        <w:r>
          <w:rPr/>
          <w:t xml:space="preserve">Impacts on </w:t>
        </w:r>
      </w:ins>
      <w:ins w:id="324" w:author="liuyue0726" w:date="2024-08-05T09:49:22Z">
        <w:r>
          <w:rPr>
            <w:rFonts w:hint="eastAsia"/>
            <w:lang w:eastAsia="zh-CN"/>
          </w:rPr>
          <w:t>E</w:t>
        </w:r>
      </w:ins>
      <w:ins w:id="325" w:author="liuyue0726" w:date="2024-08-05T09:49:22Z">
        <w:r>
          <w:rPr/>
          <w:t xml:space="preserve">xisting </w:t>
        </w:r>
      </w:ins>
      <w:ins w:id="326" w:author="liuyue0726" w:date="2024-08-05T09:49:22Z">
        <w:r>
          <w:rPr>
            <w:rFonts w:hint="eastAsia"/>
            <w:lang w:eastAsia="zh-CN"/>
          </w:rPr>
          <w:t>N</w:t>
        </w:r>
      </w:ins>
      <w:ins w:id="327" w:author="liuyue0726" w:date="2024-08-05T09:49:22Z">
        <w:r>
          <w:rPr/>
          <w:t xml:space="preserve">odes and </w:t>
        </w:r>
      </w:ins>
      <w:ins w:id="328" w:author="liuyue0726" w:date="2024-08-05T09:49:22Z">
        <w:r>
          <w:rPr>
            <w:rFonts w:hint="eastAsia"/>
            <w:lang w:eastAsia="zh-CN"/>
          </w:rPr>
          <w:t>F</w:t>
        </w:r>
      </w:ins>
      <w:ins w:id="329" w:author="liuyue0726" w:date="2024-08-05T09:49:22Z">
        <w:r>
          <w:rPr/>
          <w:t>unctionality</w:t>
        </w:r>
        <w:bookmarkEnd w:id="15"/>
        <w:bookmarkEnd w:id="16"/>
        <w:bookmarkEnd w:id="17"/>
        <w:bookmarkEnd w:id="18"/>
        <w:bookmarkEnd w:id="19"/>
      </w:ins>
    </w:p>
    <w:p>
      <w:pPr>
        <w:pStyle w:val="30"/>
        <w:rPr>
          <w:ins w:id="330" w:author="liuyue0726" w:date="2024-08-05T09:49:22Z"/>
          <w:rFonts w:hint="default"/>
          <w:lang w:val="en-US" w:eastAsia="zh-CN"/>
        </w:rPr>
      </w:pPr>
      <w:ins w:id="331" w:author="liuyue0726" w:date="2024-08-05T09:49:22Z">
        <w:r>
          <w:rPr>
            <w:rFonts w:hint="eastAsia"/>
            <w:lang w:val="en-US" w:eastAsia="zh-CN"/>
          </w:rPr>
          <w:t xml:space="preserve">This solution </w:t>
        </w:r>
      </w:ins>
      <w:ins w:id="332" w:author="liuyue0726" w:date="2024-08-06T11:16:33Z">
        <w:r>
          <w:rPr>
            <w:rFonts w:hint="eastAsia"/>
            <w:lang w:val="en-US" w:eastAsia="zh-CN"/>
          </w:rPr>
          <w:t>provi</w:t>
        </w:r>
      </w:ins>
      <w:ins w:id="333" w:author="liuyue0726" w:date="2024-08-06T11:16:34Z">
        <w:r>
          <w:rPr>
            <w:rFonts w:hint="eastAsia"/>
            <w:lang w:val="en-US" w:eastAsia="zh-CN"/>
          </w:rPr>
          <w:t>des</w:t>
        </w:r>
      </w:ins>
      <w:ins w:id="334" w:author="liuyue0726" w:date="2024-08-06T11:16:35Z">
        <w:r>
          <w:rPr>
            <w:rFonts w:hint="eastAsia"/>
            <w:lang w:val="en-US" w:eastAsia="zh-CN"/>
          </w:rPr>
          <w:t xml:space="preserve"> a </w:t>
        </w:r>
      </w:ins>
      <w:ins w:id="335" w:author="liuyue0726" w:date="2024-08-06T11:16:45Z">
        <w:r>
          <w:rPr>
            <w:rFonts w:hint="eastAsia"/>
            <w:lang w:val="en-US" w:eastAsia="zh-CN"/>
          </w:rPr>
          <w:t xml:space="preserve">deployment </w:t>
        </w:r>
      </w:ins>
      <w:ins w:id="336" w:author="liuyue0726" w:date="2024-08-06T11:16:51Z">
        <w:r>
          <w:rPr>
            <w:rFonts w:hint="eastAsia"/>
            <w:lang w:val="en-US" w:eastAsia="zh-CN"/>
          </w:rPr>
          <w:t xml:space="preserve">option </w:t>
        </w:r>
      </w:ins>
      <w:ins w:id="337" w:author="liuyue0726" w:date="2024-08-06T11:16:52Z">
        <w:r>
          <w:rPr>
            <w:rFonts w:hint="eastAsia"/>
            <w:lang w:val="en-US" w:eastAsia="zh-CN"/>
          </w:rPr>
          <w:t xml:space="preserve">for </w:t>
        </w:r>
      </w:ins>
      <w:ins w:id="338" w:author="liuyue0726" w:date="2024-08-06T11:17:13Z">
        <w:r>
          <w:rPr>
            <w:rFonts w:hint="eastAsia"/>
          </w:rPr>
          <w:t>MMTel Enabler layer</w:t>
        </w:r>
      </w:ins>
      <w:ins w:id="339" w:author="liuyue0726" w:date="2024-08-06T11:17:13Z">
        <w:r>
          <w:rPr>
            <w:rFonts w:hint="eastAsia" w:eastAsia="宋体"/>
            <w:lang w:val="en-US" w:eastAsia="zh-CN"/>
          </w:rPr>
          <w:t xml:space="preserve"> architecture</w:t>
        </w:r>
      </w:ins>
      <w:ins w:id="340" w:author="liuyue0726" w:date="2024-08-06T11:17:13Z">
        <w:r>
          <w:rPr>
            <w:rFonts w:hint="eastAsia"/>
          </w:rPr>
          <w:t xml:space="preserve"> adaptation to CAPIF</w:t>
        </w:r>
      </w:ins>
      <w:ins w:id="341" w:author="liuyue0726" w:date="2024-08-05T09:49:22Z">
        <w:r>
          <w:rPr>
            <w:rFonts w:hint="eastAsia"/>
            <w:lang w:val="en-US" w:eastAsia="zh-CN"/>
          </w:rPr>
          <w:t>.</w:t>
        </w:r>
      </w:ins>
      <w:ins w:id="342" w:author="liuyue0726" w:date="2024-08-06T11:17:21Z">
        <w:r>
          <w:rPr>
            <w:rFonts w:hint="eastAsia"/>
            <w:lang w:val="en-US" w:eastAsia="zh-CN"/>
          </w:rPr>
          <w:t xml:space="preserve"> </w:t>
        </w:r>
      </w:ins>
      <w:ins w:id="343" w:author="liuyue0726" w:date="2024-08-06T11:25:38Z">
        <w:r>
          <w:rPr>
            <w:rFonts w:hint="eastAsia"/>
            <w:lang w:val="en-US" w:eastAsia="zh-CN"/>
          </w:rPr>
          <w:t>T</w:t>
        </w:r>
      </w:ins>
      <w:ins w:id="344" w:author="liuyue0726" w:date="2024-08-06T11:25:34Z">
        <w:r>
          <w:rPr>
            <w:rFonts w:hint="eastAsia"/>
            <w:lang w:val="en-US" w:eastAsia="zh-CN"/>
          </w:rPr>
          <w:t xml:space="preserve">his solution has no impact on </w:t>
        </w:r>
      </w:ins>
      <w:ins w:id="345" w:author="liuyue0726" w:date="2024-08-06T11:25:34Z">
        <w:r>
          <w:rPr>
            <w:lang w:val="en-US" w:eastAsia="zh-CN"/>
          </w:rPr>
          <w:t>5GC/IMS</w:t>
        </w:r>
      </w:ins>
      <w:ins w:id="346" w:author="liuyue0726" w:date="2024-08-06T11:25:3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47" w:author="liuyue0726" w:date="2024-08-05T09:49:22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2"/>
      </w:pPr>
      <w:bookmarkStart w:id="20" w:name="_Toc12922"/>
      <w:bookmarkStart w:id="21" w:name="_Toc5485"/>
      <w:bookmarkStart w:id="22" w:name="_Toc18157"/>
      <w:bookmarkStart w:id="23" w:name="_Toc990"/>
      <w:bookmarkStart w:id="24" w:name="_Toc32506"/>
      <w:bookmarkStart w:id="25" w:name="_Toc12854"/>
      <w:bookmarkStart w:id="26" w:name="_Toc8011"/>
      <w:bookmarkStart w:id="27" w:name="_Toc23566"/>
      <w:bookmarkStart w:id="28" w:name="_Toc168957953"/>
      <w:bookmarkStart w:id="29" w:name="_Toc24423"/>
      <w:bookmarkStart w:id="30" w:name="_Toc31130"/>
      <w:r>
        <w:t>2</w:t>
      </w:r>
      <w:r>
        <w:tab/>
      </w:r>
      <w:r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22.261: "Service requirements for the 5G system".</w:t>
      </w:r>
    </w:p>
    <w:p>
      <w:pPr>
        <w:pStyle w:val="58"/>
      </w:pP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>
      <w:pPr>
        <w:pStyle w:val="58"/>
      </w:pPr>
      <w:r>
        <w:rPr>
          <w:rFonts w:hint="eastAsia" w:eastAsia="宋体"/>
          <w:lang w:val="en-US" w:eastAsia="zh-CN"/>
        </w:rPr>
        <w:t>[4]</w:t>
      </w:r>
      <w:r>
        <w:rPr>
          <w:rFonts w:hint="eastAsia" w:eastAsia="宋体"/>
          <w:lang w:val="en-US" w:eastAsia="zh-CN"/>
        </w:rPr>
        <w:tab/>
      </w:r>
      <w:r>
        <w:t>OMA-AD-NGSI-V1_0-20120529-A: "Next Generation Service Interfaces Architecture".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[6]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OMA-TS-REST_NetAPI_AudioCall-V1_0-20200226-C: "RESTful Network API for Audio Call".</w:t>
      </w:r>
    </w:p>
    <w:p>
      <w:pPr>
        <w:pStyle w:val="58"/>
      </w:pPr>
      <w:r>
        <w:rPr>
          <w:rFonts w:hint="eastAsia" w:eastAsia="宋体"/>
          <w:lang w:val="en-US" w:eastAsia="zh-CN"/>
        </w:rPr>
        <w:t>[8]</w:t>
      </w:r>
      <w:r>
        <w:rPr>
          <w:rFonts w:hint="eastAsia" w:eastAsia="宋体"/>
          <w:lang w:val="en-US" w:eastAsia="zh-CN"/>
        </w:rPr>
        <w:tab/>
      </w:r>
      <w:r>
        <w:t>3GPP T</w:t>
      </w:r>
      <w:r>
        <w:rPr>
          <w:rFonts w:hint="eastAsia" w:eastAsia="宋体"/>
          <w:lang w:val="en-US" w:eastAsia="zh-CN"/>
        </w:rPr>
        <w:t>S</w:t>
      </w:r>
      <w:r>
        <w:t>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198</w:t>
      </w:r>
      <w:r>
        <w:t>: "</w:t>
      </w:r>
      <w:r>
        <w:rPr>
          <w:rFonts w:hint="eastAsia"/>
        </w:rPr>
        <w:t>Open Service Access (OSA)</w:t>
      </w:r>
      <w:r>
        <w:t>".</w:t>
      </w:r>
    </w:p>
    <w:p>
      <w:pPr>
        <w:pStyle w:val="58"/>
      </w:pPr>
      <w:r>
        <w:rPr>
          <w:rFonts w:hint="eastAsia" w:eastAsia="宋体"/>
          <w:lang w:val="en-US" w:eastAsia="zh-CN"/>
        </w:rPr>
        <w:t>[9]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</w:rPr>
        <w:t xml:space="preserve">: </w:t>
      </w:r>
      <w: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[10]</w:t>
      </w:r>
      <w:r>
        <w:rPr>
          <w:rFonts w:hint="eastAsia" w:eastAsia="宋体"/>
          <w:lang w:val="en-US" w:eastAsia="zh-CN"/>
        </w:rPr>
        <w:tab/>
      </w:r>
      <w:r>
        <w:t>3GPP TR </w:t>
      </w:r>
      <w:r>
        <w:rPr>
          <w:lang w:val="en-US"/>
        </w:rPr>
        <w:t>22.873</w:t>
      </w:r>
      <w:r>
        <w:t>: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"Study on evolution of the IP Multimedia Subsystem (IMS) multimedia telephony service".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GSMA NG.129: "IMS Data Channel White Paper v0.1".</w:t>
      </w:r>
    </w:p>
    <w:p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GSMA TGY.02: "Business Voice Calling".</w:t>
      </w:r>
    </w:p>
    <w:p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3GPP TR 23.700-87</w:t>
      </w:r>
      <w:r>
        <w:rPr>
          <w:rFonts w:hint="eastAsia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26.114: "IP Multimedia Subsystem (IMS); Multimedia Telephony; Media handling and interaction"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GSMA NG.134: "IMS Data Channel, Version 1.0".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GSMA TS.66: "IMS data channel API specification".</w:t>
      </w:r>
    </w:p>
    <w:p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GSMA NG.110: "Multi Device".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18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TS 23.</w:t>
      </w:r>
      <w:r>
        <w:rPr>
          <w:lang w:val="en-US" w:eastAsia="zh-CN"/>
        </w:rPr>
        <w:t>434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Service Enabler Architecture Layer for Verticals (SEAL)</w:t>
      </w:r>
      <w:r>
        <w:rPr>
          <w:rFonts w:hint="eastAsia"/>
          <w:lang w:val="en-US" w:eastAsia="zh-CN"/>
        </w:rPr>
        <w:t>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19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 23.</w:t>
      </w:r>
      <w:r>
        <w:rPr>
          <w:lang w:val="en-US" w:eastAsia="zh-CN"/>
        </w:rPr>
        <w:t>700-77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Study on system architecture for next generation real time communication services</w:t>
      </w:r>
      <w:r>
        <w:rPr>
          <w:rFonts w:hint="eastAsia"/>
          <w:lang w:val="en-US" w:eastAsia="zh-CN"/>
        </w:rPr>
        <w:t>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[20]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173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IMS Multimedia telephony communication service and supplementary services</w:t>
      </w:r>
      <w:r>
        <w:rPr>
          <w:rFonts w:hint="eastAsia"/>
          <w:lang w:val="en-US" w:eastAsia="zh-CN"/>
        </w:rPr>
        <w:t>".</w:t>
      </w:r>
    </w:p>
    <w:p>
      <w:pPr>
        <w:pStyle w:val="58"/>
        <w:rPr>
          <w:ins w:id="348" w:author="liuyue0726" w:date="2024-08-06T11:10:50Z"/>
          <w:rFonts w:hint="eastAsia"/>
          <w:lang w:val="en-US" w:eastAsia="zh-CN"/>
        </w:rPr>
      </w:pPr>
      <w:r>
        <w:rPr>
          <w:lang w:val="en-US" w:eastAsia="zh-CN"/>
        </w:rPr>
        <w:t>[21]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173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lang w:val="en-US" w:eastAsia="zh-CN"/>
        </w:rPr>
        <w:t>".</w:t>
      </w:r>
    </w:p>
    <w:p>
      <w:pPr>
        <w:pStyle w:val="58"/>
        <w:rPr>
          <w:ins w:id="349" w:author="liuyue0726" w:date="2024-08-06T11:10:56Z"/>
        </w:rPr>
      </w:pPr>
      <w:ins w:id="350" w:author="liuyue0726" w:date="2024-08-06T11:10:51Z">
        <w:r>
          <w:rPr>
            <w:rFonts w:hint="eastAsia"/>
            <w:lang w:val="en-US" w:eastAsia="zh-CN"/>
          </w:rPr>
          <w:t>[</w:t>
        </w:r>
      </w:ins>
      <w:ins w:id="351" w:author="liuyue0726" w:date="2024-08-06T11:10:53Z">
        <w:r>
          <w:rPr>
            <w:rFonts w:hint="eastAsia"/>
            <w:lang w:val="en-US" w:eastAsia="zh-CN"/>
          </w:rPr>
          <w:t>23</w:t>
        </w:r>
      </w:ins>
      <w:ins w:id="352" w:author="liuyue0726" w:date="2024-08-06T11:10:54Z">
        <w:r>
          <w:rPr>
            <w:rFonts w:hint="eastAsia"/>
            <w:lang w:val="en-US" w:eastAsia="zh-CN"/>
          </w:rPr>
          <w:t>501</w:t>
        </w:r>
      </w:ins>
      <w:ins w:id="353" w:author="liuyue0726" w:date="2024-08-06T11:10:52Z">
        <w:r>
          <w:rPr>
            <w:rFonts w:hint="eastAsia"/>
            <w:lang w:val="en-US" w:eastAsia="zh-CN"/>
          </w:rPr>
          <w:t>]</w:t>
        </w:r>
      </w:ins>
      <w:ins w:id="354" w:author="liuyue0726" w:date="2024-08-06T11:10:55Z">
        <w:r>
          <w:rPr>
            <w:rFonts w:hint="eastAsia"/>
            <w:lang w:val="en-US" w:eastAsia="zh-CN"/>
          </w:rPr>
          <w:tab/>
        </w:r>
      </w:ins>
      <w:ins w:id="355" w:author="liuyue0726" w:date="2024-08-06T11:10:56Z">
        <w:r>
          <w:rPr/>
          <w:t>3GPP TS 23.501: "System Architecture for the 5G System; Stage 2".</w:t>
        </w:r>
      </w:ins>
    </w:p>
    <w:p>
      <w:pPr>
        <w:pStyle w:val="58"/>
        <w:ind w:left="0" w:firstLine="0"/>
      </w:pPr>
    </w:p>
    <w:p>
      <w:pPr>
        <w:pStyle w:val="58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Style w:val="84"/>
      </w:pPr>
      <w:r>
        <w:t>.</w:t>
      </w: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726">
    <w15:presenceInfo w15:providerId="None" w15:userId="liuyue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1235CA1"/>
    <w:rsid w:val="01350A5A"/>
    <w:rsid w:val="02005F97"/>
    <w:rsid w:val="024934BE"/>
    <w:rsid w:val="02A837E9"/>
    <w:rsid w:val="02BD5D0D"/>
    <w:rsid w:val="02F12CE4"/>
    <w:rsid w:val="0308038B"/>
    <w:rsid w:val="030B388D"/>
    <w:rsid w:val="0345496C"/>
    <w:rsid w:val="037C7044"/>
    <w:rsid w:val="03AB2112"/>
    <w:rsid w:val="03B51601"/>
    <w:rsid w:val="03D43FED"/>
    <w:rsid w:val="049C5AC6"/>
    <w:rsid w:val="04B40EAD"/>
    <w:rsid w:val="04B8484E"/>
    <w:rsid w:val="04BE33E4"/>
    <w:rsid w:val="04FA637B"/>
    <w:rsid w:val="0510665E"/>
    <w:rsid w:val="05B170BE"/>
    <w:rsid w:val="05B74771"/>
    <w:rsid w:val="05C2218D"/>
    <w:rsid w:val="05C43A86"/>
    <w:rsid w:val="05D97573"/>
    <w:rsid w:val="05E82CA9"/>
    <w:rsid w:val="05EE1047"/>
    <w:rsid w:val="06400C4E"/>
    <w:rsid w:val="064354A6"/>
    <w:rsid w:val="06B829CA"/>
    <w:rsid w:val="06CA277E"/>
    <w:rsid w:val="06FC1585"/>
    <w:rsid w:val="073A1069"/>
    <w:rsid w:val="0779781B"/>
    <w:rsid w:val="07B711E0"/>
    <w:rsid w:val="07C15C66"/>
    <w:rsid w:val="07CE68C8"/>
    <w:rsid w:val="07F626D4"/>
    <w:rsid w:val="07F76E9E"/>
    <w:rsid w:val="08223565"/>
    <w:rsid w:val="08233CC4"/>
    <w:rsid w:val="08344B05"/>
    <w:rsid w:val="0862654D"/>
    <w:rsid w:val="0873206B"/>
    <w:rsid w:val="0890741D"/>
    <w:rsid w:val="08BE6577"/>
    <w:rsid w:val="08C94FF8"/>
    <w:rsid w:val="08D5688C"/>
    <w:rsid w:val="08E1269F"/>
    <w:rsid w:val="094523C3"/>
    <w:rsid w:val="09476820"/>
    <w:rsid w:val="097603B4"/>
    <w:rsid w:val="09AA7B69"/>
    <w:rsid w:val="09D678FF"/>
    <w:rsid w:val="0A09431D"/>
    <w:rsid w:val="0A2A393B"/>
    <w:rsid w:val="0A35554F"/>
    <w:rsid w:val="0AA776A3"/>
    <w:rsid w:val="0ABA57A8"/>
    <w:rsid w:val="0AC32834"/>
    <w:rsid w:val="0B0804DA"/>
    <w:rsid w:val="0B1C42A4"/>
    <w:rsid w:val="0B347670"/>
    <w:rsid w:val="0B537F25"/>
    <w:rsid w:val="0B7E67EB"/>
    <w:rsid w:val="0BA52453"/>
    <w:rsid w:val="0BC95965"/>
    <w:rsid w:val="0BCF1A6D"/>
    <w:rsid w:val="0BE244F3"/>
    <w:rsid w:val="0BF05825"/>
    <w:rsid w:val="0C1B1EEC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9512FB"/>
    <w:rsid w:val="0E9769FD"/>
    <w:rsid w:val="0EF34AB0"/>
    <w:rsid w:val="0F102E43"/>
    <w:rsid w:val="0F45369E"/>
    <w:rsid w:val="0F5D5A4F"/>
    <w:rsid w:val="0FFA3C1C"/>
    <w:rsid w:val="101229E9"/>
    <w:rsid w:val="104D6D97"/>
    <w:rsid w:val="1085402A"/>
    <w:rsid w:val="10907E3C"/>
    <w:rsid w:val="10F677E1"/>
    <w:rsid w:val="11015B72"/>
    <w:rsid w:val="110235F3"/>
    <w:rsid w:val="110B7786"/>
    <w:rsid w:val="110F67A9"/>
    <w:rsid w:val="111A205C"/>
    <w:rsid w:val="1127430A"/>
    <w:rsid w:val="113625E8"/>
    <w:rsid w:val="113D59D7"/>
    <w:rsid w:val="119A02EF"/>
    <w:rsid w:val="11AE4CBE"/>
    <w:rsid w:val="11B05FA8"/>
    <w:rsid w:val="120C76CC"/>
    <w:rsid w:val="125D2334"/>
    <w:rsid w:val="12D70831"/>
    <w:rsid w:val="12DF7D29"/>
    <w:rsid w:val="12F85CAD"/>
    <w:rsid w:val="13071667"/>
    <w:rsid w:val="13806E8A"/>
    <w:rsid w:val="13B72BE8"/>
    <w:rsid w:val="13CA195F"/>
    <w:rsid w:val="13D34716"/>
    <w:rsid w:val="13F56E49"/>
    <w:rsid w:val="142631BE"/>
    <w:rsid w:val="144733D0"/>
    <w:rsid w:val="14B14296"/>
    <w:rsid w:val="14B561ED"/>
    <w:rsid w:val="14E21050"/>
    <w:rsid w:val="14FB5517"/>
    <w:rsid w:val="15224038"/>
    <w:rsid w:val="15420170"/>
    <w:rsid w:val="155F58ED"/>
    <w:rsid w:val="15606749"/>
    <w:rsid w:val="15686D2B"/>
    <w:rsid w:val="157668F0"/>
    <w:rsid w:val="15B33927"/>
    <w:rsid w:val="15C319C3"/>
    <w:rsid w:val="15CE1F52"/>
    <w:rsid w:val="15D72862"/>
    <w:rsid w:val="15E20BF3"/>
    <w:rsid w:val="15E62E7C"/>
    <w:rsid w:val="15EE0289"/>
    <w:rsid w:val="15EF151B"/>
    <w:rsid w:val="15FC5020"/>
    <w:rsid w:val="15FD2AA2"/>
    <w:rsid w:val="16225260"/>
    <w:rsid w:val="16294BEB"/>
    <w:rsid w:val="163C2586"/>
    <w:rsid w:val="163D0008"/>
    <w:rsid w:val="16446E8C"/>
    <w:rsid w:val="16494B1D"/>
    <w:rsid w:val="164B1A97"/>
    <w:rsid w:val="169C38A4"/>
    <w:rsid w:val="16A909BC"/>
    <w:rsid w:val="16BE185B"/>
    <w:rsid w:val="16D2051E"/>
    <w:rsid w:val="1703454E"/>
    <w:rsid w:val="170D7536"/>
    <w:rsid w:val="172F6697"/>
    <w:rsid w:val="175427B6"/>
    <w:rsid w:val="17864B27"/>
    <w:rsid w:val="178B0FAF"/>
    <w:rsid w:val="17C15192"/>
    <w:rsid w:val="17D313A3"/>
    <w:rsid w:val="17D62327"/>
    <w:rsid w:val="17EA0FC8"/>
    <w:rsid w:val="18220228"/>
    <w:rsid w:val="18477163"/>
    <w:rsid w:val="188C1E56"/>
    <w:rsid w:val="18AC4909"/>
    <w:rsid w:val="18B72C9A"/>
    <w:rsid w:val="18BA5E1D"/>
    <w:rsid w:val="192E3BDE"/>
    <w:rsid w:val="1A0553F8"/>
    <w:rsid w:val="1A905DA4"/>
    <w:rsid w:val="1A961EAB"/>
    <w:rsid w:val="1A9B6960"/>
    <w:rsid w:val="1AED613D"/>
    <w:rsid w:val="1AEE08E1"/>
    <w:rsid w:val="1AF5354A"/>
    <w:rsid w:val="1AF731C9"/>
    <w:rsid w:val="1B2B01A0"/>
    <w:rsid w:val="1B4E4C23"/>
    <w:rsid w:val="1B566A66"/>
    <w:rsid w:val="1B664B02"/>
    <w:rsid w:val="1BDD0C09"/>
    <w:rsid w:val="1BE165FE"/>
    <w:rsid w:val="1C5A0892"/>
    <w:rsid w:val="1C93646E"/>
    <w:rsid w:val="1CC679E2"/>
    <w:rsid w:val="1D081CB0"/>
    <w:rsid w:val="1D1F3AD3"/>
    <w:rsid w:val="1D6F2959"/>
    <w:rsid w:val="1DF50E6C"/>
    <w:rsid w:val="1E020703"/>
    <w:rsid w:val="1E1B62F5"/>
    <w:rsid w:val="1E3723A2"/>
    <w:rsid w:val="1E9E49D2"/>
    <w:rsid w:val="1F4A0F65"/>
    <w:rsid w:val="1F55268C"/>
    <w:rsid w:val="1FA13B72"/>
    <w:rsid w:val="1FD6186B"/>
    <w:rsid w:val="2046687E"/>
    <w:rsid w:val="20474300"/>
    <w:rsid w:val="20510493"/>
    <w:rsid w:val="20933982"/>
    <w:rsid w:val="21772473"/>
    <w:rsid w:val="21B038D2"/>
    <w:rsid w:val="21DD683B"/>
    <w:rsid w:val="221334FA"/>
    <w:rsid w:val="22172BBE"/>
    <w:rsid w:val="221A0D83"/>
    <w:rsid w:val="223C6D39"/>
    <w:rsid w:val="2293268A"/>
    <w:rsid w:val="22FE0FF6"/>
    <w:rsid w:val="234B2B56"/>
    <w:rsid w:val="234B6F41"/>
    <w:rsid w:val="236E69A3"/>
    <w:rsid w:val="23B35621"/>
    <w:rsid w:val="242C310D"/>
    <w:rsid w:val="24585BAE"/>
    <w:rsid w:val="246C4A50"/>
    <w:rsid w:val="24922F33"/>
    <w:rsid w:val="249811DD"/>
    <w:rsid w:val="24B618E1"/>
    <w:rsid w:val="24C73E65"/>
    <w:rsid w:val="24D92020"/>
    <w:rsid w:val="24ED0821"/>
    <w:rsid w:val="25332608"/>
    <w:rsid w:val="255F5BDD"/>
    <w:rsid w:val="25602D5E"/>
    <w:rsid w:val="25776207"/>
    <w:rsid w:val="25795963"/>
    <w:rsid w:val="25E03518"/>
    <w:rsid w:val="262F2132"/>
    <w:rsid w:val="26467B59"/>
    <w:rsid w:val="267D1453"/>
    <w:rsid w:val="268B284C"/>
    <w:rsid w:val="269B363D"/>
    <w:rsid w:val="269C4CE4"/>
    <w:rsid w:val="26B542FA"/>
    <w:rsid w:val="26BB5599"/>
    <w:rsid w:val="26BE45CE"/>
    <w:rsid w:val="26D96DA7"/>
    <w:rsid w:val="26EA2865"/>
    <w:rsid w:val="26F975FC"/>
    <w:rsid w:val="270806C6"/>
    <w:rsid w:val="272D2876"/>
    <w:rsid w:val="273E1940"/>
    <w:rsid w:val="27514906"/>
    <w:rsid w:val="276D38A9"/>
    <w:rsid w:val="27856069"/>
    <w:rsid w:val="279F3DE3"/>
    <w:rsid w:val="27AA4A36"/>
    <w:rsid w:val="27F07B94"/>
    <w:rsid w:val="28005C30"/>
    <w:rsid w:val="28503431"/>
    <w:rsid w:val="286C2D61"/>
    <w:rsid w:val="28C47BDD"/>
    <w:rsid w:val="28EA7DAC"/>
    <w:rsid w:val="29406294"/>
    <w:rsid w:val="294739C9"/>
    <w:rsid w:val="297334B3"/>
    <w:rsid w:val="29BD0122"/>
    <w:rsid w:val="29D40626"/>
    <w:rsid w:val="29F93B7E"/>
    <w:rsid w:val="2A475AEA"/>
    <w:rsid w:val="2A47676F"/>
    <w:rsid w:val="2A562B28"/>
    <w:rsid w:val="2A916E63"/>
    <w:rsid w:val="2AD23186"/>
    <w:rsid w:val="2AEA2D75"/>
    <w:rsid w:val="2B341EF0"/>
    <w:rsid w:val="2B355773"/>
    <w:rsid w:val="2B5272A1"/>
    <w:rsid w:val="2B8E5BE8"/>
    <w:rsid w:val="2BB53743"/>
    <w:rsid w:val="2BC404DA"/>
    <w:rsid w:val="2BE46810"/>
    <w:rsid w:val="2BFC773A"/>
    <w:rsid w:val="2C3759F2"/>
    <w:rsid w:val="2C436825"/>
    <w:rsid w:val="2C4677AE"/>
    <w:rsid w:val="2C4F5EBF"/>
    <w:rsid w:val="2C5A1EE9"/>
    <w:rsid w:val="2C5D2C57"/>
    <w:rsid w:val="2C6D5A4A"/>
    <w:rsid w:val="2C8D15DA"/>
    <w:rsid w:val="2CC04EFA"/>
    <w:rsid w:val="2CF73136"/>
    <w:rsid w:val="2D0F04FC"/>
    <w:rsid w:val="2D4267F9"/>
    <w:rsid w:val="2D552CA3"/>
    <w:rsid w:val="2D6D0895"/>
    <w:rsid w:val="2DAE7101"/>
    <w:rsid w:val="2E246D3F"/>
    <w:rsid w:val="2E4F18BE"/>
    <w:rsid w:val="2E866DE4"/>
    <w:rsid w:val="2EBB5C1F"/>
    <w:rsid w:val="2ECD34A8"/>
    <w:rsid w:val="2ECF559B"/>
    <w:rsid w:val="2EE85B84"/>
    <w:rsid w:val="2F5603B6"/>
    <w:rsid w:val="2F6E2789"/>
    <w:rsid w:val="2FB84BD7"/>
    <w:rsid w:val="304212B8"/>
    <w:rsid w:val="30555D5A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17177AC"/>
    <w:rsid w:val="31B97BA0"/>
    <w:rsid w:val="31D33FCD"/>
    <w:rsid w:val="31DD48DC"/>
    <w:rsid w:val="323B1C38"/>
    <w:rsid w:val="32612937"/>
    <w:rsid w:val="32A852AA"/>
    <w:rsid w:val="32D60378"/>
    <w:rsid w:val="32EC6C98"/>
    <w:rsid w:val="336978E6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895B74"/>
    <w:rsid w:val="34D96843"/>
    <w:rsid w:val="35002E80"/>
    <w:rsid w:val="351D0231"/>
    <w:rsid w:val="35247887"/>
    <w:rsid w:val="35FE7442"/>
    <w:rsid w:val="36374201"/>
    <w:rsid w:val="363F160E"/>
    <w:rsid w:val="368A726A"/>
    <w:rsid w:val="371A47F4"/>
    <w:rsid w:val="371E7672"/>
    <w:rsid w:val="37E97DBB"/>
    <w:rsid w:val="37F063E3"/>
    <w:rsid w:val="37F61AE2"/>
    <w:rsid w:val="38184717"/>
    <w:rsid w:val="382D5936"/>
    <w:rsid w:val="385A0A04"/>
    <w:rsid w:val="387B69BA"/>
    <w:rsid w:val="38CE09C2"/>
    <w:rsid w:val="392A12FA"/>
    <w:rsid w:val="393771F9"/>
    <w:rsid w:val="393A5AF3"/>
    <w:rsid w:val="3986014B"/>
    <w:rsid w:val="39AB5EFC"/>
    <w:rsid w:val="39AB79AD"/>
    <w:rsid w:val="39FC5BB1"/>
    <w:rsid w:val="3A2434F2"/>
    <w:rsid w:val="3A250F74"/>
    <w:rsid w:val="3A2A53FC"/>
    <w:rsid w:val="3A332488"/>
    <w:rsid w:val="3A4A5930"/>
    <w:rsid w:val="3A6619DD"/>
    <w:rsid w:val="3A866CCE"/>
    <w:rsid w:val="3AA612B5"/>
    <w:rsid w:val="3AE46A70"/>
    <w:rsid w:val="3B2B2A20"/>
    <w:rsid w:val="3B344376"/>
    <w:rsid w:val="3B43382B"/>
    <w:rsid w:val="3B4D4259"/>
    <w:rsid w:val="3B6E698C"/>
    <w:rsid w:val="3B7C7A57"/>
    <w:rsid w:val="3B957ED1"/>
    <w:rsid w:val="3BDC4366"/>
    <w:rsid w:val="3C0A7E90"/>
    <w:rsid w:val="3C3257D1"/>
    <w:rsid w:val="3C4F72FF"/>
    <w:rsid w:val="3C8C7164"/>
    <w:rsid w:val="3CA134EE"/>
    <w:rsid w:val="3CB03869"/>
    <w:rsid w:val="3CB75A2A"/>
    <w:rsid w:val="3D9F17DB"/>
    <w:rsid w:val="3DBF29D9"/>
    <w:rsid w:val="3E70212B"/>
    <w:rsid w:val="3EC62B88"/>
    <w:rsid w:val="3F1F1C09"/>
    <w:rsid w:val="3F495D63"/>
    <w:rsid w:val="3F551B76"/>
    <w:rsid w:val="3F677511"/>
    <w:rsid w:val="3F721126"/>
    <w:rsid w:val="3F74205C"/>
    <w:rsid w:val="3F744629"/>
    <w:rsid w:val="3FAD5A88"/>
    <w:rsid w:val="3FCC7236"/>
    <w:rsid w:val="3FE7577B"/>
    <w:rsid w:val="4013542C"/>
    <w:rsid w:val="401D5D3B"/>
    <w:rsid w:val="40250BC9"/>
    <w:rsid w:val="404D430C"/>
    <w:rsid w:val="40524017"/>
    <w:rsid w:val="40543C97"/>
    <w:rsid w:val="406E4841"/>
    <w:rsid w:val="40945D79"/>
    <w:rsid w:val="40A06315"/>
    <w:rsid w:val="40F3031D"/>
    <w:rsid w:val="411078CD"/>
    <w:rsid w:val="413B0711"/>
    <w:rsid w:val="415625C0"/>
    <w:rsid w:val="419E624E"/>
    <w:rsid w:val="41D66391"/>
    <w:rsid w:val="422B389D"/>
    <w:rsid w:val="4259696B"/>
    <w:rsid w:val="42CB01B5"/>
    <w:rsid w:val="42E3304C"/>
    <w:rsid w:val="42EC395B"/>
    <w:rsid w:val="42F02924"/>
    <w:rsid w:val="42F11EE3"/>
    <w:rsid w:val="42F83EEA"/>
    <w:rsid w:val="43126002"/>
    <w:rsid w:val="4330003F"/>
    <w:rsid w:val="434774ED"/>
    <w:rsid w:val="43544E16"/>
    <w:rsid w:val="437D79C7"/>
    <w:rsid w:val="43AD0EE4"/>
    <w:rsid w:val="43B60E25"/>
    <w:rsid w:val="43D922DF"/>
    <w:rsid w:val="43DD0CE5"/>
    <w:rsid w:val="43E87076"/>
    <w:rsid w:val="44202A53"/>
    <w:rsid w:val="44621918"/>
    <w:rsid w:val="446E4D51"/>
    <w:rsid w:val="44847BBF"/>
    <w:rsid w:val="4489222E"/>
    <w:rsid w:val="450D13D7"/>
    <w:rsid w:val="4530156A"/>
    <w:rsid w:val="453A344A"/>
    <w:rsid w:val="45464A34"/>
    <w:rsid w:val="45636562"/>
    <w:rsid w:val="45A2514E"/>
    <w:rsid w:val="45AC7C5B"/>
    <w:rsid w:val="46161889"/>
    <w:rsid w:val="461726A7"/>
    <w:rsid w:val="465C457C"/>
    <w:rsid w:val="4670321D"/>
    <w:rsid w:val="468B1D84"/>
    <w:rsid w:val="4696565B"/>
    <w:rsid w:val="46B34F8B"/>
    <w:rsid w:val="46F91E7C"/>
    <w:rsid w:val="473429FD"/>
    <w:rsid w:val="47467E3D"/>
    <w:rsid w:val="474F068C"/>
    <w:rsid w:val="47581918"/>
    <w:rsid w:val="47A014D6"/>
    <w:rsid w:val="47C03E43"/>
    <w:rsid w:val="47F40E1A"/>
    <w:rsid w:val="4843441C"/>
    <w:rsid w:val="48552138"/>
    <w:rsid w:val="4857387F"/>
    <w:rsid w:val="4862144E"/>
    <w:rsid w:val="48D92391"/>
    <w:rsid w:val="49231336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DB2DDC"/>
    <w:rsid w:val="4B033D87"/>
    <w:rsid w:val="4B213550"/>
    <w:rsid w:val="4B5814AC"/>
    <w:rsid w:val="4B63783D"/>
    <w:rsid w:val="4B724DF9"/>
    <w:rsid w:val="4BB24DA1"/>
    <w:rsid w:val="4BE1398E"/>
    <w:rsid w:val="4BF722AF"/>
    <w:rsid w:val="4C095A4C"/>
    <w:rsid w:val="4C4127BD"/>
    <w:rsid w:val="4C513C42"/>
    <w:rsid w:val="4C5F67DB"/>
    <w:rsid w:val="4C71341E"/>
    <w:rsid w:val="4C843198"/>
    <w:rsid w:val="4C916C2A"/>
    <w:rsid w:val="4CB14F60"/>
    <w:rsid w:val="4CEE22E8"/>
    <w:rsid w:val="4CF124C7"/>
    <w:rsid w:val="4CF93156"/>
    <w:rsid w:val="4D210A97"/>
    <w:rsid w:val="4D357738"/>
    <w:rsid w:val="4D543421"/>
    <w:rsid w:val="4D9166ED"/>
    <w:rsid w:val="4DDB3749"/>
    <w:rsid w:val="4DF80AFB"/>
    <w:rsid w:val="4E046B0C"/>
    <w:rsid w:val="4E233B3D"/>
    <w:rsid w:val="4E3A6FE6"/>
    <w:rsid w:val="4E5E049F"/>
    <w:rsid w:val="4E696C04"/>
    <w:rsid w:val="4E6B238E"/>
    <w:rsid w:val="4E767E84"/>
    <w:rsid w:val="4E7C32D2"/>
    <w:rsid w:val="4E8C356D"/>
    <w:rsid w:val="4E924562"/>
    <w:rsid w:val="4ECD1DD8"/>
    <w:rsid w:val="4F0963B9"/>
    <w:rsid w:val="4FC500A2"/>
    <w:rsid w:val="50044053"/>
    <w:rsid w:val="50051503"/>
    <w:rsid w:val="50290A0F"/>
    <w:rsid w:val="503A452D"/>
    <w:rsid w:val="50655FAE"/>
    <w:rsid w:val="508F6894"/>
    <w:rsid w:val="50D41659"/>
    <w:rsid w:val="519412E6"/>
    <w:rsid w:val="520143AC"/>
    <w:rsid w:val="520C4428"/>
    <w:rsid w:val="5217066D"/>
    <w:rsid w:val="52347B6B"/>
    <w:rsid w:val="52354064"/>
    <w:rsid w:val="525942A9"/>
    <w:rsid w:val="526359BE"/>
    <w:rsid w:val="52AF74B4"/>
    <w:rsid w:val="52BB0D49"/>
    <w:rsid w:val="52E90593"/>
    <w:rsid w:val="532354A7"/>
    <w:rsid w:val="53AC5B63"/>
    <w:rsid w:val="53BF18F2"/>
    <w:rsid w:val="53E83D39"/>
    <w:rsid w:val="53EC273F"/>
    <w:rsid w:val="54540E6A"/>
    <w:rsid w:val="5456436D"/>
    <w:rsid w:val="54784522"/>
    <w:rsid w:val="547B0D29"/>
    <w:rsid w:val="549012D6"/>
    <w:rsid w:val="54B7310D"/>
    <w:rsid w:val="54FB5435"/>
    <w:rsid w:val="55147C23"/>
    <w:rsid w:val="554D57FF"/>
    <w:rsid w:val="557B0769"/>
    <w:rsid w:val="55BD1336"/>
    <w:rsid w:val="55F73A99"/>
    <w:rsid w:val="560C4938"/>
    <w:rsid w:val="56827DFA"/>
    <w:rsid w:val="57096DD9"/>
    <w:rsid w:val="57243206"/>
    <w:rsid w:val="57332DE4"/>
    <w:rsid w:val="5735569F"/>
    <w:rsid w:val="57404D35"/>
    <w:rsid w:val="57420238"/>
    <w:rsid w:val="57563655"/>
    <w:rsid w:val="575B3360"/>
    <w:rsid w:val="577F1725"/>
    <w:rsid w:val="577F6A9F"/>
    <w:rsid w:val="578A6E9D"/>
    <w:rsid w:val="57A324D8"/>
    <w:rsid w:val="57A8672B"/>
    <w:rsid w:val="57B23F74"/>
    <w:rsid w:val="57EB194A"/>
    <w:rsid w:val="58022E8E"/>
    <w:rsid w:val="585B0D05"/>
    <w:rsid w:val="586E66A0"/>
    <w:rsid w:val="5903285C"/>
    <w:rsid w:val="594B060D"/>
    <w:rsid w:val="599D6D92"/>
    <w:rsid w:val="59A30C9C"/>
    <w:rsid w:val="59BC326C"/>
    <w:rsid w:val="59FB712C"/>
    <w:rsid w:val="5A1A1BDF"/>
    <w:rsid w:val="5A1B5462"/>
    <w:rsid w:val="5A432DA3"/>
    <w:rsid w:val="5A6048D2"/>
    <w:rsid w:val="5A786EFF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546007"/>
    <w:rsid w:val="5C620B9F"/>
    <w:rsid w:val="5CA2278F"/>
    <w:rsid w:val="5CA93512"/>
    <w:rsid w:val="5CBC27A7"/>
    <w:rsid w:val="5CCC341D"/>
    <w:rsid w:val="5CCD244D"/>
    <w:rsid w:val="5CDC444D"/>
    <w:rsid w:val="5CE85A19"/>
    <w:rsid w:val="5D4A529A"/>
    <w:rsid w:val="5D700D5D"/>
    <w:rsid w:val="5D793BEB"/>
    <w:rsid w:val="5D8364F3"/>
    <w:rsid w:val="5D906CCE"/>
    <w:rsid w:val="5E762809"/>
    <w:rsid w:val="5E841B1E"/>
    <w:rsid w:val="5EBD1A31"/>
    <w:rsid w:val="5EF83F38"/>
    <w:rsid w:val="5F0E3C81"/>
    <w:rsid w:val="5F2F2D8E"/>
    <w:rsid w:val="5F975571"/>
    <w:rsid w:val="5FB32AEC"/>
    <w:rsid w:val="5FB55714"/>
    <w:rsid w:val="5FD8114B"/>
    <w:rsid w:val="5FEB5BEE"/>
    <w:rsid w:val="603718B5"/>
    <w:rsid w:val="60672FB9"/>
    <w:rsid w:val="60701F6F"/>
    <w:rsid w:val="607C09C6"/>
    <w:rsid w:val="6093187E"/>
    <w:rsid w:val="60A93A22"/>
    <w:rsid w:val="60B707B9"/>
    <w:rsid w:val="617869AC"/>
    <w:rsid w:val="619523A6"/>
    <w:rsid w:val="61BE356A"/>
    <w:rsid w:val="61D64494"/>
    <w:rsid w:val="624E53D8"/>
    <w:rsid w:val="627B391D"/>
    <w:rsid w:val="62872FB3"/>
    <w:rsid w:val="62B430C4"/>
    <w:rsid w:val="6377613F"/>
    <w:rsid w:val="637E354B"/>
    <w:rsid w:val="639962F3"/>
    <w:rsid w:val="63B4491F"/>
    <w:rsid w:val="63F97611"/>
    <w:rsid w:val="64114CB8"/>
    <w:rsid w:val="64B2540B"/>
    <w:rsid w:val="64B941CC"/>
    <w:rsid w:val="65274800"/>
    <w:rsid w:val="654C4ED9"/>
    <w:rsid w:val="65834F1A"/>
    <w:rsid w:val="65907AD8"/>
    <w:rsid w:val="65F56152"/>
    <w:rsid w:val="66302AB4"/>
    <w:rsid w:val="668B794B"/>
    <w:rsid w:val="66F43DA2"/>
    <w:rsid w:val="67642FCA"/>
    <w:rsid w:val="676A15FF"/>
    <w:rsid w:val="677D5FDA"/>
    <w:rsid w:val="67851845"/>
    <w:rsid w:val="67AF09A7"/>
    <w:rsid w:val="67AF422A"/>
    <w:rsid w:val="68326D82"/>
    <w:rsid w:val="68394457"/>
    <w:rsid w:val="688D0395"/>
    <w:rsid w:val="68B51559"/>
    <w:rsid w:val="68B82E7C"/>
    <w:rsid w:val="68C71D8D"/>
    <w:rsid w:val="68CB115B"/>
    <w:rsid w:val="68DA4C11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483EEE"/>
    <w:rsid w:val="6A7476A4"/>
    <w:rsid w:val="6AB02921"/>
    <w:rsid w:val="6AB71FA4"/>
    <w:rsid w:val="6ADE6048"/>
    <w:rsid w:val="6AFC37DF"/>
    <w:rsid w:val="6B277CD9"/>
    <w:rsid w:val="6B4B77D1"/>
    <w:rsid w:val="6B4E50FD"/>
    <w:rsid w:val="6B6F2EBA"/>
    <w:rsid w:val="6BD528A9"/>
    <w:rsid w:val="6BE2620E"/>
    <w:rsid w:val="6BF90031"/>
    <w:rsid w:val="6C376397"/>
    <w:rsid w:val="6C3B431E"/>
    <w:rsid w:val="6C460131"/>
    <w:rsid w:val="6C8020D9"/>
    <w:rsid w:val="6C861C34"/>
    <w:rsid w:val="6CAB46F7"/>
    <w:rsid w:val="6CC02FE9"/>
    <w:rsid w:val="6CCD7110"/>
    <w:rsid w:val="6CEF50C6"/>
    <w:rsid w:val="6CF97C5C"/>
    <w:rsid w:val="6D315ACA"/>
    <w:rsid w:val="6D611D5A"/>
    <w:rsid w:val="6D793968"/>
    <w:rsid w:val="6D7D3A31"/>
    <w:rsid w:val="6D806BB4"/>
    <w:rsid w:val="6DEF60F7"/>
    <w:rsid w:val="6DFD7802"/>
    <w:rsid w:val="6E100A21"/>
    <w:rsid w:val="6E187080"/>
    <w:rsid w:val="6E22598D"/>
    <w:rsid w:val="6E2860C8"/>
    <w:rsid w:val="6E2F12D6"/>
    <w:rsid w:val="6E3C2BCA"/>
    <w:rsid w:val="6E4E6307"/>
    <w:rsid w:val="6EA9791B"/>
    <w:rsid w:val="6EB227A9"/>
    <w:rsid w:val="6EC539C8"/>
    <w:rsid w:val="6ED20ADF"/>
    <w:rsid w:val="6F322C07"/>
    <w:rsid w:val="6F5632B7"/>
    <w:rsid w:val="6F715165"/>
    <w:rsid w:val="6F7F6161"/>
    <w:rsid w:val="6FC54BEF"/>
    <w:rsid w:val="700C1760"/>
    <w:rsid w:val="70271D5B"/>
    <w:rsid w:val="70466442"/>
    <w:rsid w:val="705708DB"/>
    <w:rsid w:val="706224EF"/>
    <w:rsid w:val="706D6302"/>
    <w:rsid w:val="70735D0A"/>
    <w:rsid w:val="70A2025E"/>
    <w:rsid w:val="70E262C1"/>
    <w:rsid w:val="719637E6"/>
    <w:rsid w:val="7198256C"/>
    <w:rsid w:val="71B524FB"/>
    <w:rsid w:val="71CF4C44"/>
    <w:rsid w:val="71F95E2F"/>
    <w:rsid w:val="72207BAE"/>
    <w:rsid w:val="723D2CFA"/>
    <w:rsid w:val="724E3612"/>
    <w:rsid w:val="72866971"/>
    <w:rsid w:val="7296248F"/>
    <w:rsid w:val="72A417A5"/>
    <w:rsid w:val="72C84E5C"/>
    <w:rsid w:val="730264DE"/>
    <w:rsid w:val="73060740"/>
    <w:rsid w:val="73372F12"/>
    <w:rsid w:val="73843627"/>
    <w:rsid w:val="73C348D4"/>
    <w:rsid w:val="73CB085D"/>
    <w:rsid w:val="73DA38DF"/>
    <w:rsid w:val="73E907B7"/>
    <w:rsid w:val="74221C16"/>
    <w:rsid w:val="742D382A"/>
    <w:rsid w:val="74645F02"/>
    <w:rsid w:val="748046EA"/>
    <w:rsid w:val="74AF3C71"/>
    <w:rsid w:val="74E354FB"/>
    <w:rsid w:val="752217B8"/>
    <w:rsid w:val="754B297D"/>
    <w:rsid w:val="755F67D4"/>
    <w:rsid w:val="756558FE"/>
    <w:rsid w:val="75676A2A"/>
    <w:rsid w:val="75B9535C"/>
    <w:rsid w:val="76101441"/>
    <w:rsid w:val="765E2666"/>
    <w:rsid w:val="76C7316E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D64EB"/>
    <w:rsid w:val="780131D8"/>
    <w:rsid w:val="789241E7"/>
    <w:rsid w:val="78B41694"/>
    <w:rsid w:val="78D366C6"/>
    <w:rsid w:val="79630533"/>
    <w:rsid w:val="797265CF"/>
    <w:rsid w:val="798A3C76"/>
    <w:rsid w:val="7A560BE8"/>
    <w:rsid w:val="7A8A5D97"/>
    <w:rsid w:val="7A9250D8"/>
    <w:rsid w:val="7AD3168F"/>
    <w:rsid w:val="7AE451AC"/>
    <w:rsid w:val="7AED4325"/>
    <w:rsid w:val="7AF763CB"/>
    <w:rsid w:val="7AFB4DD2"/>
    <w:rsid w:val="7B230514"/>
    <w:rsid w:val="7B2A7E9F"/>
    <w:rsid w:val="7B2C0E24"/>
    <w:rsid w:val="7B3813B3"/>
    <w:rsid w:val="7B615DFB"/>
    <w:rsid w:val="7B74701A"/>
    <w:rsid w:val="7C2413BC"/>
    <w:rsid w:val="7C9F0D06"/>
    <w:rsid w:val="7CBA7331"/>
    <w:rsid w:val="7CF746B7"/>
    <w:rsid w:val="7CF81394"/>
    <w:rsid w:val="7D0610F5"/>
    <w:rsid w:val="7D572A32"/>
    <w:rsid w:val="7E33111C"/>
    <w:rsid w:val="7E694F72"/>
    <w:rsid w:val="7E6C0EF6"/>
    <w:rsid w:val="7EC8160F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liuyue0726</cp:lastModifiedBy>
  <cp:lastPrinted>2411-12-31T23:00:00Z</cp:lastPrinted>
  <dcterms:modified xsi:type="dcterms:W3CDTF">2024-08-12T09:53:49Z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17703BEE272748C7836C5ADAEE4106AD</vt:lpwstr>
  </property>
</Properties>
</file>